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B14955" w14:textId="3C41A621" w:rsidR="005448AC" w:rsidRDefault="005448AC" w:rsidP="005448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0696613"/>
      <w:bookmarkStart w:id="1" w:name="_Toc35971404"/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C82C14">
        <w:rPr>
          <w:b/>
          <w:noProof/>
          <w:sz w:val="24"/>
        </w:rPr>
        <w:t>418</w:t>
      </w:r>
    </w:p>
    <w:p w14:paraId="755718CB" w14:textId="6B158CB5" w:rsidR="005448AC" w:rsidRDefault="005448AC" w:rsidP="005448A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  <w:r w:rsidR="00EC0C0F">
        <w:rPr>
          <w:b/>
          <w:noProof/>
          <w:sz w:val="24"/>
        </w:rPr>
        <w:tab/>
      </w:r>
      <w:r w:rsidR="00EC0C0F">
        <w:rPr>
          <w:b/>
          <w:noProof/>
          <w:sz w:val="24"/>
        </w:rPr>
        <w:tab/>
      </w:r>
      <w:r w:rsidR="00EC0C0F">
        <w:rPr>
          <w:b/>
          <w:noProof/>
          <w:sz w:val="24"/>
        </w:rPr>
        <w:tab/>
        <w:t>revision of C4-225095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448AC" w14:paraId="403E06AF" w14:textId="77777777" w:rsidTr="00A853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5F1890" w14:textId="77777777" w:rsidR="005448AC" w:rsidRDefault="005448AC" w:rsidP="00A853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448AC" w14:paraId="775E926A" w14:textId="77777777" w:rsidTr="00A853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932E29" w14:textId="77777777" w:rsidR="005448AC" w:rsidRDefault="005448AC" w:rsidP="00A853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448AC" w14:paraId="34E9CE8F" w14:textId="77777777" w:rsidTr="00A853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23DD34" w14:textId="77777777" w:rsidR="005448AC" w:rsidRDefault="005448AC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48AC" w14:paraId="447AC129" w14:textId="77777777" w:rsidTr="00A853C2">
        <w:tc>
          <w:tcPr>
            <w:tcW w:w="142" w:type="dxa"/>
            <w:tcBorders>
              <w:left w:val="single" w:sz="4" w:space="0" w:color="auto"/>
            </w:tcBorders>
          </w:tcPr>
          <w:p w14:paraId="08A62669" w14:textId="77777777" w:rsidR="005448AC" w:rsidRDefault="005448AC" w:rsidP="00A853C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1C482F" w14:textId="64007585" w:rsidR="005448AC" w:rsidRPr="00410371" w:rsidRDefault="005448AC" w:rsidP="00A853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29.578</w:t>
            </w:r>
          </w:p>
        </w:tc>
        <w:tc>
          <w:tcPr>
            <w:tcW w:w="709" w:type="dxa"/>
          </w:tcPr>
          <w:p w14:paraId="7D0A1C32" w14:textId="77777777" w:rsidR="005448AC" w:rsidRDefault="005448AC" w:rsidP="00A853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E8A44D" w14:textId="3DC7B7F1" w:rsidR="005448AC" w:rsidRPr="00410371" w:rsidRDefault="00C86B98" w:rsidP="00A853C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0006</w:t>
            </w:r>
          </w:p>
        </w:tc>
        <w:tc>
          <w:tcPr>
            <w:tcW w:w="709" w:type="dxa"/>
          </w:tcPr>
          <w:p w14:paraId="02F3D473" w14:textId="77777777" w:rsidR="005448AC" w:rsidRDefault="005448AC" w:rsidP="00A853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29F546" w14:textId="4EF7476E" w:rsidR="005448AC" w:rsidRPr="00410371" w:rsidRDefault="00EC0C0F" w:rsidP="00A853C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7B372CB" w14:textId="77777777" w:rsidR="005448AC" w:rsidRDefault="005448AC" w:rsidP="00A853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47C9F5" w14:textId="53E612C6" w:rsidR="005448AC" w:rsidRPr="00410371" w:rsidRDefault="005448AC" w:rsidP="00A853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1BB1A4" w14:textId="77777777" w:rsidR="005448AC" w:rsidRDefault="005448AC" w:rsidP="00A853C2">
            <w:pPr>
              <w:pStyle w:val="CRCoverPage"/>
              <w:spacing w:after="0"/>
              <w:rPr>
                <w:noProof/>
              </w:rPr>
            </w:pPr>
          </w:p>
        </w:tc>
      </w:tr>
      <w:tr w:rsidR="005448AC" w14:paraId="2768240C" w14:textId="77777777" w:rsidTr="00A853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5120E8" w14:textId="77777777" w:rsidR="005448AC" w:rsidRDefault="005448AC" w:rsidP="00A853C2">
            <w:pPr>
              <w:pStyle w:val="CRCoverPage"/>
              <w:spacing w:after="0"/>
              <w:rPr>
                <w:noProof/>
              </w:rPr>
            </w:pPr>
          </w:p>
        </w:tc>
      </w:tr>
      <w:tr w:rsidR="005448AC" w14:paraId="48F34443" w14:textId="77777777" w:rsidTr="00A853C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3BA9F0" w14:textId="77777777" w:rsidR="005448AC" w:rsidRPr="00F25D98" w:rsidRDefault="005448AC" w:rsidP="00A853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448AC" w14:paraId="7628BA98" w14:textId="77777777" w:rsidTr="00A853C2">
        <w:tc>
          <w:tcPr>
            <w:tcW w:w="9641" w:type="dxa"/>
            <w:gridSpan w:val="9"/>
          </w:tcPr>
          <w:p w14:paraId="378EA3A5" w14:textId="77777777" w:rsidR="005448AC" w:rsidRDefault="005448AC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8B4844" w14:textId="77777777" w:rsidR="005448AC" w:rsidRDefault="005448AC" w:rsidP="005448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48AC" w14:paraId="299576AE" w14:textId="77777777" w:rsidTr="00A853C2">
        <w:tc>
          <w:tcPr>
            <w:tcW w:w="2835" w:type="dxa"/>
          </w:tcPr>
          <w:p w14:paraId="616013AC" w14:textId="77777777" w:rsidR="005448AC" w:rsidRDefault="005448AC" w:rsidP="00A853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DDF8573" w14:textId="77777777" w:rsidR="005448AC" w:rsidRDefault="005448AC" w:rsidP="00A853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0F700F" w14:textId="77777777" w:rsidR="005448AC" w:rsidRDefault="005448AC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4ABCC7" w14:textId="77777777" w:rsidR="005448AC" w:rsidRDefault="005448AC" w:rsidP="00A853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38E327" w14:textId="77777777" w:rsidR="005448AC" w:rsidRDefault="005448AC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6F263C" w14:textId="77777777" w:rsidR="005448AC" w:rsidRDefault="005448AC" w:rsidP="00A853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1AA82F" w14:textId="77777777" w:rsidR="005448AC" w:rsidRDefault="005448AC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B2EB7D" w14:textId="77777777" w:rsidR="005448AC" w:rsidRDefault="005448AC" w:rsidP="00A853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010124" w14:textId="77777777" w:rsidR="005448AC" w:rsidRDefault="005448AC" w:rsidP="00A853C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F6B851" w14:textId="77777777" w:rsidR="005448AC" w:rsidRDefault="005448AC" w:rsidP="005448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448AC" w14:paraId="27722A6B" w14:textId="77777777" w:rsidTr="00A853C2">
        <w:tc>
          <w:tcPr>
            <w:tcW w:w="9640" w:type="dxa"/>
            <w:gridSpan w:val="11"/>
          </w:tcPr>
          <w:p w14:paraId="4509E3BA" w14:textId="77777777" w:rsidR="005448AC" w:rsidRDefault="005448AC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48AC" w14:paraId="1BEC256F" w14:textId="77777777" w:rsidTr="00A853C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D20829" w14:textId="77777777" w:rsidR="005448AC" w:rsidRDefault="005448AC" w:rsidP="00A853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8FFD10" w14:textId="4833F345" w:rsidR="005448AC" w:rsidRDefault="00E931F6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Mandatory Status Codes in OpenAPI</w:t>
            </w:r>
          </w:p>
        </w:tc>
      </w:tr>
      <w:tr w:rsidR="005448AC" w14:paraId="29600625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4D64C5E6" w14:textId="77777777" w:rsidR="005448AC" w:rsidRDefault="005448AC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08F9B3" w14:textId="77777777" w:rsidR="005448AC" w:rsidRDefault="005448AC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48AC" w14:paraId="4D3169E9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63D8832B" w14:textId="77777777" w:rsidR="005448AC" w:rsidRDefault="005448AC" w:rsidP="00A853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2CFEA3" w14:textId="77777777" w:rsidR="005448AC" w:rsidRDefault="005448AC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5448AC" w14:paraId="6E12FDC6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7BB90069" w14:textId="77777777" w:rsidR="005448AC" w:rsidRDefault="005448AC" w:rsidP="00A853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51A426" w14:textId="77777777" w:rsidR="005448AC" w:rsidRDefault="005448AC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5448AC" w14:paraId="6EFC7E56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699E8912" w14:textId="77777777" w:rsidR="005448AC" w:rsidRDefault="005448AC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FD56ED" w14:textId="77777777" w:rsidR="005448AC" w:rsidRDefault="005448AC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48AC" w14:paraId="0EBF0BF5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6787AAF1" w14:textId="77777777" w:rsidR="005448AC" w:rsidRDefault="005448AC" w:rsidP="00A853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B5E080" w14:textId="77777777" w:rsidR="005448AC" w:rsidRDefault="005448AC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0E727F7F" w14:textId="77777777" w:rsidR="005448AC" w:rsidRDefault="005448AC" w:rsidP="00A853C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91DB50" w14:textId="77777777" w:rsidR="005448AC" w:rsidRDefault="005448AC" w:rsidP="00A853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978466" w14:textId="4E264D95" w:rsidR="005448AC" w:rsidRDefault="00C86B98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</w:t>
            </w:r>
            <w:r w:rsidR="00EC0C0F">
              <w:t>1</w:t>
            </w:r>
            <w:r>
              <w:t>-</w:t>
            </w:r>
            <w:r w:rsidR="00EC0C0F">
              <w:t>15</w:t>
            </w:r>
          </w:p>
        </w:tc>
      </w:tr>
      <w:tr w:rsidR="005448AC" w14:paraId="0E39BE10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523A73BE" w14:textId="77777777" w:rsidR="005448AC" w:rsidRDefault="005448AC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7733A4" w14:textId="77777777" w:rsidR="005448AC" w:rsidRDefault="005448AC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4D879" w14:textId="77777777" w:rsidR="005448AC" w:rsidRDefault="005448AC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F14EC9" w14:textId="77777777" w:rsidR="005448AC" w:rsidRDefault="005448AC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682AAB" w14:textId="77777777" w:rsidR="005448AC" w:rsidRDefault="005448AC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48AC" w14:paraId="1D414799" w14:textId="77777777" w:rsidTr="00A853C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3D1A6B" w14:textId="77777777" w:rsidR="005448AC" w:rsidRDefault="005448AC" w:rsidP="00A853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2B53F6" w14:textId="77777777" w:rsidR="005448AC" w:rsidRDefault="005448AC" w:rsidP="00A853C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40DD16" w14:textId="77777777" w:rsidR="005448AC" w:rsidRDefault="005448AC" w:rsidP="00A853C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6E4ADE" w14:textId="77777777" w:rsidR="005448AC" w:rsidRDefault="005448AC" w:rsidP="00A853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3AF121" w14:textId="77777777" w:rsidR="005448AC" w:rsidRDefault="005448AC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5448AC" w14:paraId="06952EAF" w14:textId="77777777" w:rsidTr="00A853C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646C6E" w14:textId="77777777" w:rsidR="005448AC" w:rsidRDefault="005448AC" w:rsidP="00A853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A0AC79" w14:textId="77777777" w:rsidR="005448AC" w:rsidRDefault="005448AC" w:rsidP="00A853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05892E" w14:textId="77777777" w:rsidR="005448AC" w:rsidRDefault="005448AC" w:rsidP="00A853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6C80C7" w14:textId="77777777" w:rsidR="005448AC" w:rsidRPr="007C2097" w:rsidRDefault="005448AC" w:rsidP="00A853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448AC" w14:paraId="69BA4F28" w14:textId="77777777" w:rsidTr="00A853C2">
        <w:tc>
          <w:tcPr>
            <w:tcW w:w="1843" w:type="dxa"/>
          </w:tcPr>
          <w:p w14:paraId="242CA1A1" w14:textId="77777777" w:rsidR="005448AC" w:rsidRDefault="005448AC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15DDA" w14:textId="77777777" w:rsidR="005448AC" w:rsidRDefault="005448AC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48AC" w14:paraId="5FB87CFD" w14:textId="77777777" w:rsidTr="00A853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7B9F01" w14:textId="77777777" w:rsidR="005448AC" w:rsidRDefault="005448AC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8FAB4D" w14:textId="77777777" w:rsidR="005448AC" w:rsidRDefault="005448AC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HTTP method response bodies normative table notes in clause 6 say:</w:t>
            </w:r>
          </w:p>
          <w:p w14:paraId="62AB7CD1" w14:textId="47BC0ECE" w:rsidR="005448AC" w:rsidRPr="005448AC" w:rsidRDefault="005448AC" w:rsidP="00A853C2">
            <w:pPr>
              <w:pStyle w:val="CRCoverPage"/>
              <w:spacing w:after="0"/>
              <w:ind w:left="568"/>
              <w:rPr>
                <w:b/>
                <w:bCs/>
                <w:noProof/>
              </w:rPr>
            </w:pPr>
            <w:r w:rsidRPr="005448AC">
              <w:rPr>
                <w:b/>
                <w:bCs/>
                <w:noProof/>
              </w:rPr>
              <w:t xml:space="preserve">The mandatory </w:t>
            </w:r>
            <w:r w:rsidRPr="005448AC">
              <w:rPr>
                <w:b/>
                <w:bCs/>
              </w:rPr>
              <w:t>HTTP error status code for the GET method listed in Table 5.2.7.1-1 of 3GPP TS 29.500 [4] also apply.</w:t>
            </w:r>
          </w:p>
          <w:p w14:paraId="67E04194" w14:textId="77777777" w:rsidR="005448AC" w:rsidRDefault="005448AC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29.501 clause 5.3.11 (Error responses) specifies that:</w:t>
            </w:r>
          </w:p>
          <w:p w14:paraId="2140BAEF" w14:textId="77777777" w:rsidR="005448AC" w:rsidRPr="008732B5" w:rsidRDefault="005448AC" w:rsidP="00A853C2">
            <w:pPr>
              <w:pStyle w:val="CRCoverPage"/>
              <w:spacing w:after="0"/>
              <w:ind w:left="568"/>
              <w:rPr>
                <w:b/>
                <w:bCs/>
                <w:i/>
                <w:iCs/>
                <w:noProof/>
              </w:rPr>
            </w:pPr>
            <w:r w:rsidRPr="008732B5">
              <w:rPr>
                <w:b/>
                <w:bCs/>
                <w:i/>
                <w:iCs/>
                <w:noProof/>
              </w:rPr>
              <w:t>"OpenAPI specification files shall include in the description of an HTTP method in the "paths" segment the mandatory HTTP status codes in Table  5.2.7.1-1 of 3GPP TS 29.500 [2] and the HTTP status codes listed in response codes table of that HTTP method"</w:t>
            </w:r>
          </w:p>
          <w:p w14:paraId="4B503971" w14:textId="77777777" w:rsidR="005448AC" w:rsidRDefault="005448AC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many mandatory HTTP status codes are missing in annex A.</w:t>
            </w:r>
          </w:p>
        </w:tc>
      </w:tr>
      <w:tr w:rsidR="005448AC" w14:paraId="227A0E9F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FE70D" w14:textId="77777777" w:rsidR="005448AC" w:rsidRDefault="005448AC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6FC233" w14:textId="77777777" w:rsidR="005448AC" w:rsidRDefault="005448AC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48AC" w14:paraId="3D9B91A8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FB969" w14:textId="77777777" w:rsidR="005448AC" w:rsidRDefault="005448AC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C8CE36" w14:textId="77777777" w:rsidR="005448AC" w:rsidRDefault="005448AC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Mandatory status codes are added in annex A</w:t>
            </w:r>
          </w:p>
        </w:tc>
      </w:tr>
      <w:tr w:rsidR="005448AC" w14:paraId="5F71974C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FC209" w14:textId="77777777" w:rsidR="005448AC" w:rsidRDefault="005448AC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338B3F" w14:textId="77777777" w:rsidR="005448AC" w:rsidRDefault="005448AC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48AC" w14:paraId="69AEA3C5" w14:textId="77777777" w:rsidTr="00A853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C62D48" w14:textId="77777777" w:rsidR="005448AC" w:rsidRDefault="005448AC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C3E180" w14:textId="48FCA273" w:rsidR="005448AC" w:rsidRDefault="00EC0C0F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29.501: Guidance is not followed.</w:t>
            </w:r>
          </w:p>
        </w:tc>
      </w:tr>
      <w:tr w:rsidR="005448AC" w14:paraId="65EBB388" w14:textId="77777777" w:rsidTr="00A853C2">
        <w:tc>
          <w:tcPr>
            <w:tcW w:w="2694" w:type="dxa"/>
            <w:gridSpan w:val="2"/>
          </w:tcPr>
          <w:p w14:paraId="6BCDA637" w14:textId="77777777" w:rsidR="005448AC" w:rsidRDefault="005448AC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6E6A2A" w14:textId="77777777" w:rsidR="005448AC" w:rsidRDefault="005448AC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48AC" w14:paraId="776A08BF" w14:textId="77777777" w:rsidTr="00A853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53664A" w14:textId="77777777" w:rsidR="005448AC" w:rsidRDefault="005448AC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87DE5B" w14:textId="597737FB" w:rsidR="005448AC" w:rsidRDefault="005448AC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6.1.3.2.3.1, A.2</w:t>
            </w:r>
          </w:p>
        </w:tc>
      </w:tr>
      <w:tr w:rsidR="005448AC" w14:paraId="24C9CF49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E705D" w14:textId="77777777" w:rsidR="005448AC" w:rsidRDefault="005448AC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89713C" w14:textId="77777777" w:rsidR="005448AC" w:rsidRDefault="005448AC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48AC" w14:paraId="73E3E024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21D7BE" w14:textId="77777777" w:rsidR="005448AC" w:rsidRDefault="005448AC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5E8504" w14:textId="77777777" w:rsidR="005448AC" w:rsidRDefault="005448AC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21C0FF" w14:textId="77777777" w:rsidR="005448AC" w:rsidRDefault="005448AC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F5C89C" w14:textId="77777777" w:rsidR="005448AC" w:rsidRDefault="005448AC" w:rsidP="00A853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1DD792" w14:textId="77777777" w:rsidR="005448AC" w:rsidRDefault="005448AC" w:rsidP="00A853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448AC" w14:paraId="697A67BF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AB8B2" w14:textId="77777777" w:rsidR="005448AC" w:rsidRDefault="005448AC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2C42A2" w14:textId="77777777" w:rsidR="005448AC" w:rsidRDefault="005448AC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4FCA5" w14:textId="77777777" w:rsidR="005448AC" w:rsidRDefault="005448AC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5D1DD6" w14:textId="77777777" w:rsidR="005448AC" w:rsidRDefault="005448AC" w:rsidP="00A853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4E50B1" w14:textId="77777777" w:rsidR="005448AC" w:rsidRDefault="005448AC" w:rsidP="00A853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48AC" w14:paraId="0D852A77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AF53D" w14:textId="77777777" w:rsidR="005448AC" w:rsidRDefault="005448AC" w:rsidP="00A853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CED963" w14:textId="77777777" w:rsidR="005448AC" w:rsidRDefault="005448AC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67598" w14:textId="77777777" w:rsidR="005448AC" w:rsidRDefault="005448AC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8A1EC4" w14:textId="77777777" w:rsidR="005448AC" w:rsidRDefault="005448AC" w:rsidP="00A853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CAF0D0" w14:textId="77777777" w:rsidR="005448AC" w:rsidRDefault="005448AC" w:rsidP="00A853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48AC" w14:paraId="59E658C1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AD4F9" w14:textId="77777777" w:rsidR="005448AC" w:rsidRDefault="005448AC" w:rsidP="00A853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8921B5" w14:textId="77777777" w:rsidR="005448AC" w:rsidRDefault="005448AC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DF0103" w14:textId="77777777" w:rsidR="005448AC" w:rsidRDefault="005448AC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3684EB" w14:textId="77777777" w:rsidR="005448AC" w:rsidRDefault="005448AC" w:rsidP="00A853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95E105" w14:textId="77777777" w:rsidR="005448AC" w:rsidRDefault="005448AC" w:rsidP="00A853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48AC" w14:paraId="72A1EEFD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7D015" w14:textId="77777777" w:rsidR="005448AC" w:rsidRDefault="005448AC" w:rsidP="00A853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26AC03" w14:textId="77777777" w:rsidR="005448AC" w:rsidRDefault="005448AC" w:rsidP="00A853C2">
            <w:pPr>
              <w:pStyle w:val="CRCoverPage"/>
              <w:spacing w:after="0"/>
              <w:rPr>
                <w:noProof/>
              </w:rPr>
            </w:pPr>
          </w:p>
        </w:tc>
      </w:tr>
      <w:tr w:rsidR="005448AC" w14:paraId="36328904" w14:textId="77777777" w:rsidTr="00A853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A6283" w14:textId="77777777" w:rsidR="005448AC" w:rsidRDefault="005448AC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820625" w14:textId="5AF92303" w:rsidR="005448AC" w:rsidRDefault="005448AC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  <w:r>
              <w:rPr>
                <w:noProof/>
              </w:rPr>
              <w:br/>
              <w:t>TS29578_Nmnpf_NPStatus.yaml</w:t>
            </w:r>
          </w:p>
        </w:tc>
      </w:tr>
      <w:tr w:rsidR="005448AC" w:rsidRPr="008863B9" w14:paraId="68BB703A" w14:textId="77777777" w:rsidTr="00A853C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BF348C" w14:textId="77777777" w:rsidR="005448AC" w:rsidRPr="008863B9" w:rsidRDefault="005448AC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4FAD63" w14:textId="77777777" w:rsidR="005448AC" w:rsidRPr="008863B9" w:rsidRDefault="005448AC" w:rsidP="00A853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448AC" w14:paraId="1672E17B" w14:textId="77777777" w:rsidTr="00A853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CD42ED" w14:textId="77777777" w:rsidR="005448AC" w:rsidRDefault="005448AC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D6BF1" w14:textId="77777777" w:rsidR="005448AC" w:rsidRDefault="005448AC" w:rsidP="00A853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040F8DC" w14:textId="77777777" w:rsidR="005448AC" w:rsidRDefault="005448AC" w:rsidP="005448AC">
      <w:pPr>
        <w:pStyle w:val="CRCoverPage"/>
        <w:spacing w:after="0"/>
        <w:rPr>
          <w:noProof/>
          <w:sz w:val="8"/>
          <w:szCs w:val="8"/>
        </w:rPr>
      </w:pPr>
    </w:p>
    <w:p w14:paraId="6797ED35" w14:textId="77777777" w:rsidR="005448AC" w:rsidRDefault="005448AC" w:rsidP="005448AC">
      <w:pPr>
        <w:rPr>
          <w:noProof/>
        </w:rPr>
        <w:sectPr w:rsidR="005448A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73E990" w14:textId="77777777" w:rsidR="005448AC" w:rsidRPr="006B5418" w:rsidRDefault="005448AC" w:rsidP="005448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3E9DAD6" w14:textId="290A9405" w:rsidR="008A6D4A" w:rsidRPr="00384E92" w:rsidRDefault="008A6D4A" w:rsidP="00662390">
      <w:pPr>
        <w:pStyle w:val="H6"/>
      </w:pPr>
      <w:r w:rsidRPr="00384E92">
        <w:t>6.</w:t>
      </w:r>
      <w:r>
        <w:t>1.3.2.3</w:t>
      </w:r>
      <w:r w:rsidRPr="00384E92">
        <w:t>.1</w:t>
      </w:r>
      <w:r w:rsidRPr="00384E92">
        <w:tab/>
      </w:r>
      <w:r w:rsidR="00A33314">
        <w:t>GET</w:t>
      </w:r>
      <w:bookmarkEnd w:id="0"/>
      <w:bookmarkEnd w:id="1"/>
    </w:p>
    <w:p w14:paraId="7DFF92B2" w14:textId="77777777" w:rsidR="008A6D4A" w:rsidRDefault="008A6D4A" w:rsidP="008A6D4A">
      <w:r>
        <w:t>This method shall support the URI query parameters specified in table 6.1.3.2.3.1-1.</w:t>
      </w:r>
    </w:p>
    <w:p w14:paraId="50AB9F43" w14:textId="39BD1F69" w:rsidR="008A6D4A" w:rsidRPr="00384E92" w:rsidRDefault="008A6D4A" w:rsidP="008A6D4A">
      <w:pPr>
        <w:pStyle w:val="TH"/>
        <w:rPr>
          <w:rFonts w:cs="Arial"/>
        </w:rPr>
      </w:pPr>
      <w:r w:rsidRPr="00384E92">
        <w:t>Table 6.</w:t>
      </w:r>
      <w:r>
        <w:t>1.3.2.3.1</w:t>
      </w:r>
      <w:r w:rsidRPr="00384E92">
        <w:t xml:space="preserve">-1: URI query parameters supported by the </w:t>
      </w:r>
      <w:r w:rsidR="00A33314"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0"/>
        <w:gridCol w:w="415"/>
        <w:gridCol w:w="1119"/>
        <w:gridCol w:w="3573"/>
        <w:gridCol w:w="1536"/>
      </w:tblGrid>
      <w:tr w:rsidR="008A6D4A" w:rsidRPr="00B54FF5" w14:paraId="162AE8D8" w14:textId="77777777" w:rsidTr="00D6661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09BD0E" w14:textId="77777777" w:rsidR="008A6D4A" w:rsidRPr="0016361A" w:rsidRDefault="008A6D4A" w:rsidP="00D66618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A6BBA0" w14:textId="77777777" w:rsidR="008A6D4A" w:rsidRPr="0016361A" w:rsidRDefault="008A6D4A" w:rsidP="00D66618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788E11" w14:textId="77777777" w:rsidR="008A6D4A" w:rsidRPr="0016361A" w:rsidRDefault="008A6D4A" w:rsidP="00D66618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EEEAB6" w14:textId="77777777" w:rsidR="008A6D4A" w:rsidRPr="0016361A" w:rsidRDefault="008A6D4A" w:rsidP="00D66618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9AEF500" w14:textId="77777777" w:rsidR="008A6D4A" w:rsidRPr="0016361A" w:rsidRDefault="008A6D4A" w:rsidP="00D66618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F9D346" w14:textId="77777777" w:rsidR="008A6D4A" w:rsidRPr="0016361A" w:rsidRDefault="008A6D4A" w:rsidP="00D66618">
            <w:pPr>
              <w:pStyle w:val="TAH"/>
            </w:pPr>
            <w:r w:rsidRPr="0016361A">
              <w:t>Applicability</w:t>
            </w:r>
          </w:p>
        </w:tc>
      </w:tr>
      <w:tr w:rsidR="008A6D4A" w:rsidRPr="00B54FF5" w14:paraId="3231997D" w14:textId="77777777" w:rsidTr="00D6661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3353BB" w14:textId="276AC0B5" w:rsidR="008A6D4A" w:rsidRPr="0016361A" w:rsidRDefault="008A6D4A" w:rsidP="00D66618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FD552" w14:textId="456FB71F" w:rsidR="008A6D4A" w:rsidRPr="0016361A" w:rsidRDefault="008A6D4A" w:rsidP="00D66618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780F4" w14:textId="69D0F228" w:rsidR="008A6D4A" w:rsidRPr="0016361A" w:rsidRDefault="008A6D4A" w:rsidP="00D66618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B0C80" w14:textId="0FE6D6D4" w:rsidR="008A6D4A" w:rsidRPr="0016361A" w:rsidRDefault="008A6D4A" w:rsidP="00D66618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B8B47B7" w14:textId="287B389E" w:rsidR="008A6D4A" w:rsidRPr="0016361A" w:rsidRDefault="008A6D4A" w:rsidP="00D66618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B20AE" w14:textId="77777777" w:rsidR="008A6D4A" w:rsidRPr="0016361A" w:rsidRDefault="008A6D4A" w:rsidP="00D66618">
            <w:pPr>
              <w:pStyle w:val="TAL"/>
            </w:pPr>
          </w:p>
        </w:tc>
      </w:tr>
    </w:tbl>
    <w:p w14:paraId="33DA27ED" w14:textId="77777777" w:rsidR="008A6D4A" w:rsidRDefault="008A6D4A" w:rsidP="000602BD"/>
    <w:p w14:paraId="533A8EEE" w14:textId="77777777" w:rsidR="008A6D4A" w:rsidRPr="00384E92" w:rsidRDefault="008A6D4A" w:rsidP="008A6D4A">
      <w:r>
        <w:t>This method shall support the request data structures specified in table 6.1.3.2.3.1-2 and the response data structures and response codes specified in table 6.1.3.2.3.1-3.</w:t>
      </w:r>
    </w:p>
    <w:p w14:paraId="088A2684" w14:textId="7D5B0469" w:rsidR="008A6D4A" w:rsidRPr="001769FF" w:rsidRDefault="008A6D4A" w:rsidP="008A6D4A">
      <w:pPr>
        <w:pStyle w:val="TH"/>
      </w:pPr>
      <w:r w:rsidRPr="001769FF">
        <w:t>Table 6.</w:t>
      </w:r>
      <w:r>
        <w:t>1.3.2.</w:t>
      </w:r>
      <w:r w:rsidRPr="001769FF">
        <w:t xml:space="preserve">3.1-2: Data structures supported by the </w:t>
      </w:r>
      <w:r w:rsidR="00A33314"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8A6D4A" w:rsidRPr="00B54FF5" w14:paraId="36F9740A" w14:textId="77777777" w:rsidTr="00D6661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F45891" w14:textId="77777777" w:rsidR="008A6D4A" w:rsidRPr="0016361A" w:rsidRDefault="008A6D4A" w:rsidP="00D66618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F67882" w14:textId="77777777" w:rsidR="008A6D4A" w:rsidRPr="0016361A" w:rsidRDefault="008A6D4A" w:rsidP="00D66618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79F828" w14:textId="77777777" w:rsidR="008A6D4A" w:rsidRPr="0016361A" w:rsidRDefault="008A6D4A" w:rsidP="00D66618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A31E3B6" w14:textId="77777777" w:rsidR="008A6D4A" w:rsidRPr="0016361A" w:rsidRDefault="008A6D4A" w:rsidP="00D66618">
            <w:pPr>
              <w:pStyle w:val="TAH"/>
            </w:pPr>
            <w:r w:rsidRPr="0016361A">
              <w:t>Description</w:t>
            </w:r>
          </w:p>
        </w:tc>
      </w:tr>
      <w:tr w:rsidR="008A6D4A" w:rsidRPr="00B54FF5" w14:paraId="12AE972A" w14:textId="77777777" w:rsidTr="00D6661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E582F2" w14:textId="128BBBE3" w:rsidR="008A6D4A" w:rsidRPr="0016361A" w:rsidRDefault="008A6D4A" w:rsidP="00D66618">
            <w:pPr>
              <w:pStyle w:val="TAL"/>
            </w:pPr>
            <w:r w:rsidRPr="0016361A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D332F" w14:textId="15B3AE70" w:rsidR="008A6D4A" w:rsidRPr="0016361A" w:rsidRDefault="008A6D4A" w:rsidP="00D66618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197E5" w14:textId="2937B04B" w:rsidR="008A6D4A" w:rsidRPr="0016361A" w:rsidRDefault="008A6D4A" w:rsidP="00D66618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2D15EB" w14:textId="4B8E1A95" w:rsidR="008A6D4A" w:rsidRPr="0016361A" w:rsidRDefault="008A6D4A" w:rsidP="00D66618">
            <w:pPr>
              <w:pStyle w:val="TAL"/>
            </w:pPr>
          </w:p>
        </w:tc>
      </w:tr>
    </w:tbl>
    <w:p w14:paraId="4EE9E1FA" w14:textId="77777777" w:rsidR="008A6D4A" w:rsidRDefault="008A6D4A" w:rsidP="008A6D4A"/>
    <w:p w14:paraId="7D8F04BD" w14:textId="259EB15A" w:rsidR="008A6D4A" w:rsidRPr="001769FF" w:rsidRDefault="008A6D4A" w:rsidP="008A6D4A">
      <w:pPr>
        <w:pStyle w:val="TH"/>
      </w:pPr>
      <w:r w:rsidRPr="001769FF"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</w:t>
      </w:r>
      <w:r w:rsidR="00A33314">
        <w:t>GET</w:t>
      </w:r>
      <w:r>
        <w:t xml:space="preserve">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8A6D4A" w:rsidRPr="00B54FF5" w14:paraId="1C240B92" w14:textId="77777777" w:rsidTr="00D6661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B5CD74" w14:textId="77777777" w:rsidR="008A6D4A" w:rsidRPr="0016361A" w:rsidRDefault="008A6D4A" w:rsidP="00D66618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97D2A7" w14:textId="77777777" w:rsidR="008A6D4A" w:rsidRPr="0016361A" w:rsidRDefault="008A6D4A" w:rsidP="00D66618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791FB8" w14:textId="77777777" w:rsidR="008A6D4A" w:rsidRPr="0016361A" w:rsidRDefault="008A6D4A" w:rsidP="00D66618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C2A185" w14:textId="77777777" w:rsidR="008A6D4A" w:rsidRPr="0016361A" w:rsidRDefault="008A6D4A" w:rsidP="00D66618">
            <w:pPr>
              <w:pStyle w:val="TAH"/>
            </w:pPr>
            <w:r w:rsidRPr="0016361A">
              <w:t>Response</w:t>
            </w:r>
          </w:p>
          <w:p w14:paraId="24BB56B1" w14:textId="77777777" w:rsidR="008A6D4A" w:rsidRPr="0016361A" w:rsidRDefault="008A6D4A" w:rsidP="00D66618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F98304" w14:textId="77777777" w:rsidR="008A6D4A" w:rsidRPr="0016361A" w:rsidRDefault="008A6D4A" w:rsidP="00D66618">
            <w:pPr>
              <w:pStyle w:val="TAH"/>
            </w:pPr>
            <w:r w:rsidRPr="0016361A">
              <w:t>Description</w:t>
            </w:r>
          </w:p>
        </w:tc>
      </w:tr>
      <w:tr w:rsidR="00896271" w:rsidRPr="00B54FF5" w14:paraId="6558E831" w14:textId="77777777" w:rsidTr="00D6661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685B6E" w14:textId="1536EAFD" w:rsidR="00896271" w:rsidRPr="0016361A" w:rsidRDefault="00896271" w:rsidP="00D66618">
            <w:pPr>
              <w:pStyle w:val="TAL"/>
            </w:pPr>
            <w:r>
              <w:t>NpStatusInfo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86194" w14:textId="5D58F992" w:rsidR="00896271" w:rsidRPr="0016361A" w:rsidRDefault="00896271" w:rsidP="00D66618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443B5" w14:textId="6CB250C4" w:rsidR="00896271" w:rsidRPr="0016361A" w:rsidRDefault="00896271" w:rsidP="00D66618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64189" w14:textId="6F19F575" w:rsidR="00896271" w:rsidRPr="0016361A" w:rsidRDefault="00896271" w:rsidP="00D66618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BCE2E3" w14:textId="74FB33E3" w:rsidR="00896271" w:rsidRPr="0016361A" w:rsidRDefault="00896271" w:rsidP="00D66618">
            <w:pPr>
              <w:pStyle w:val="TAL"/>
            </w:pPr>
            <w:r>
              <w:t>Upon success, the response body contains the Number Portability Status information.</w:t>
            </w:r>
          </w:p>
        </w:tc>
      </w:tr>
      <w:tr w:rsidR="00896271" w:rsidRPr="00B54FF5" w14:paraId="27E76864" w14:textId="77777777" w:rsidTr="00D6661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D084B2" w14:textId="0B550EA4" w:rsidR="00896271" w:rsidRPr="0016361A" w:rsidRDefault="00896271" w:rsidP="00D66618">
            <w:pPr>
              <w:pStyle w:val="TAL"/>
            </w:pPr>
            <w: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F5FFB" w14:textId="17E9E475" w:rsidR="00896271" w:rsidRPr="0016361A" w:rsidRDefault="00896271" w:rsidP="00D66618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1E651" w14:textId="5A0501AB" w:rsidR="00896271" w:rsidRPr="0016361A" w:rsidRDefault="00896271" w:rsidP="00D66618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D8BDD" w14:textId="624F45A6" w:rsidR="00896271" w:rsidRPr="0016361A" w:rsidRDefault="00896271" w:rsidP="00D66618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8DDB4C" w14:textId="77777777" w:rsidR="00BB4911" w:rsidRDefault="00BB4911" w:rsidP="00BB4911">
            <w:pPr>
              <w:pStyle w:val="TAL"/>
            </w:pPr>
            <w:r>
              <w:t>The "cause" attribute may be used to indicate one of the following application errors:</w:t>
            </w:r>
          </w:p>
          <w:p w14:paraId="282B8058" w14:textId="6B4A1FCA" w:rsidR="00896271" w:rsidRPr="0016361A" w:rsidRDefault="00BB4911" w:rsidP="00BB4911">
            <w:pPr>
              <w:pStyle w:val="TAL"/>
            </w:pPr>
            <w:r>
              <w:t>- GPSI_NOT_FOUND</w:t>
            </w:r>
          </w:p>
        </w:tc>
      </w:tr>
      <w:tr w:rsidR="008A6D4A" w:rsidRPr="00B54FF5" w14:paraId="1D21F34E" w14:textId="77777777" w:rsidTr="00D6661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1E57FA" w14:textId="6DC9BC1B" w:rsidR="008A6D4A" w:rsidRPr="0016361A" w:rsidRDefault="008A6D4A" w:rsidP="00D66618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>The man</w:t>
            </w:r>
            <w:del w:id="3" w:author="Ulrich Wiehe" w:date="2022-10-06T09:14:00Z">
              <w:r w:rsidRPr="0016361A" w:rsidDel="005448AC">
                <w:rPr>
                  <w:noProof/>
                </w:rPr>
                <w:delText>a</w:delText>
              </w:r>
            </w:del>
            <w:r w:rsidRPr="0016361A">
              <w:rPr>
                <w:noProof/>
              </w:rPr>
              <w:t xml:space="preserve">datory </w:t>
            </w:r>
            <w:r w:rsidRPr="0016361A">
              <w:t xml:space="preserve">HTTP error status code for the </w:t>
            </w:r>
            <w:r w:rsidR="00896271">
              <w:t>GET</w:t>
            </w:r>
            <w:r w:rsidRPr="0016361A">
              <w:t xml:space="preserve"> method listed in Table 5.2.7.1-1 of 3GPP TS 29.500 [4] also apply.</w:t>
            </w:r>
          </w:p>
        </w:tc>
      </w:tr>
    </w:tbl>
    <w:p w14:paraId="5A37DE1F" w14:textId="77777777" w:rsidR="008A6D4A" w:rsidRPr="00384E92" w:rsidRDefault="008A6D4A" w:rsidP="008A6D4A"/>
    <w:p w14:paraId="2CAF4062" w14:textId="54B20364" w:rsidR="005448AC" w:rsidRPr="006B5418" w:rsidRDefault="005448AC" w:rsidP="005448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510696622"/>
      <w:bookmarkStart w:id="5" w:name="_Toc35971413"/>
      <w:bookmarkStart w:id="6" w:name="_Toc11478037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8F67D37" w14:textId="42A9A4E7" w:rsidR="008A6D4A" w:rsidRDefault="008A6D4A" w:rsidP="00530C48">
      <w:pPr>
        <w:pStyle w:val="Heading1"/>
      </w:pPr>
      <w:bookmarkStart w:id="7" w:name="_Toc510696652"/>
      <w:bookmarkStart w:id="8" w:name="_Toc35971452"/>
      <w:bookmarkStart w:id="9" w:name="_Toc114780397"/>
      <w:bookmarkEnd w:id="4"/>
      <w:bookmarkEnd w:id="5"/>
      <w:bookmarkEnd w:id="6"/>
      <w:r>
        <w:t>A.2</w:t>
      </w:r>
      <w:r>
        <w:tab/>
      </w:r>
      <w:r w:rsidR="004320B5">
        <w:t>Nmnp</w:t>
      </w:r>
      <w:r w:rsidR="00105922">
        <w:t>f</w:t>
      </w:r>
      <w:r w:rsidR="004320B5">
        <w:t>_NPStatus</w:t>
      </w:r>
      <w:r>
        <w:t xml:space="preserve"> API</w:t>
      </w:r>
      <w:bookmarkEnd w:id="7"/>
      <w:bookmarkEnd w:id="8"/>
      <w:bookmarkEnd w:id="9"/>
    </w:p>
    <w:p w14:paraId="38D3F7C9" w14:textId="2B66A533" w:rsidR="000602BD" w:rsidRDefault="000602BD" w:rsidP="000602BD">
      <w:pPr>
        <w:pStyle w:val="PL"/>
      </w:pPr>
      <w:bookmarkStart w:id="10" w:name="_Toc510696653"/>
      <w:r w:rsidRPr="00986E88">
        <w:t>openapi: 3.0.0</w:t>
      </w:r>
    </w:p>
    <w:p w14:paraId="1BDC6029" w14:textId="015806C3" w:rsidR="005448AC" w:rsidRPr="005448AC" w:rsidRDefault="005448AC" w:rsidP="000602BD">
      <w:pPr>
        <w:pStyle w:val="PL"/>
        <w:rPr>
          <w:color w:val="0070C0"/>
        </w:rPr>
      </w:pPr>
    </w:p>
    <w:p w14:paraId="29080842" w14:textId="352A8E75" w:rsidR="005448AC" w:rsidRPr="005448AC" w:rsidRDefault="005448AC" w:rsidP="000602BD">
      <w:pPr>
        <w:pStyle w:val="PL"/>
        <w:rPr>
          <w:color w:val="0070C0"/>
        </w:rPr>
      </w:pPr>
      <w:r w:rsidRPr="005448AC">
        <w:rPr>
          <w:color w:val="0070C0"/>
        </w:rPr>
        <w:t>************text not shown for clarity************</w:t>
      </w:r>
    </w:p>
    <w:p w14:paraId="25887F92" w14:textId="77777777" w:rsidR="005448AC" w:rsidRPr="005448AC" w:rsidRDefault="005448AC" w:rsidP="000602BD">
      <w:pPr>
        <w:pStyle w:val="PL"/>
        <w:rPr>
          <w:color w:val="0070C0"/>
        </w:rPr>
      </w:pPr>
    </w:p>
    <w:p w14:paraId="68E1A88A" w14:textId="77777777" w:rsidR="008A6D4A" w:rsidRDefault="008A6D4A" w:rsidP="008A6D4A">
      <w:pPr>
        <w:pStyle w:val="PL"/>
      </w:pPr>
      <w:r w:rsidRPr="00986E88">
        <w:t>paths:</w:t>
      </w:r>
    </w:p>
    <w:p w14:paraId="4CD68A6D" w14:textId="0C15BCA4" w:rsidR="00E26C89" w:rsidRDefault="00E26C89" w:rsidP="008A6D4A">
      <w:pPr>
        <w:pStyle w:val="PL"/>
      </w:pPr>
      <w:r>
        <w:t xml:space="preserve">  /{gpsi}:</w:t>
      </w:r>
    </w:p>
    <w:p w14:paraId="38F29B26" w14:textId="799A9483" w:rsidR="00E26C89" w:rsidRDefault="00E26C89" w:rsidP="008A6D4A">
      <w:pPr>
        <w:pStyle w:val="PL"/>
      </w:pPr>
      <w:r>
        <w:t xml:space="preserve">    get:</w:t>
      </w:r>
    </w:p>
    <w:p w14:paraId="666C7979" w14:textId="0F32ED34" w:rsidR="00E26C89" w:rsidRPr="00FA61F7" w:rsidRDefault="00E26C89" w:rsidP="00E26C89">
      <w:pPr>
        <w:pStyle w:val="PL"/>
        <w:rPr>
          <w:lang w:val="en-US"/>
        </w:rPr>
      </w:pPr>
      <w:r w:rsidRPr="00FA61F7">
        <w:rPr>
          <w:lang w:val="en-US"/>
        </w:rPr>
        <w:t xml:space="preserve">      summary: Retrieves the </w:t>
      </w:r>
      <w:r>
        <w:rPr>
          <w:lang w:val="en-US"/>
        </w:rPr>
        <w:t xml:space="preserve">Number Portability </w:t>
      </w:r>
      <w:r w:rsidRPr="00FA61F7">
        <w:rPr>
          <w:lang w:val="en-US"/>
        </w:rPr>
        <w:t>status of the UE</w:t>
      </w:r>
    </w:p>
    <w:p w14:paraId="6A7CFA62" w14:textId="2189A8DF" w:rsidR="00E26C89" w:rsidRPr="00FA61F7" w:rsidRDefault="00E26C89" w:rsidP="00E26C89">
      <w:pPr>
        <w:pStyle w:val="PL"/>
        <w:rPr>
          <w:lang w:val="en-US"/>
        </w:rPr>
      </w:pPr>
      <w:r w:rsidRPr="00FA61F7">
        <w:rPr>
          <w:lang w:val="en-US"/>
        </w:rPr>
        <w:t xml:space="preserve">      operationId: Get</w:t>
      </w:r>
      <w:r>
        <w:rPr>
          <w:lang w:val="en-US"/>
        </w:rPr>
        <w:t>NumberPortability</w:t>
      </w:r>
      <w:r w:rsidRPr="00FA61F7">
        <w:rPr>
          <w:lang w:val="en-US"/>
        </w:rPr>
        <w:t>Status</w:t>
      </w:r>
    </w:p>
    <w:p w14:paraId="579E833A" w14:textId="77777777" w:rsidR="00E26C89" w:rsidRPr="00FA61F7" w:rsidRDefault="00E26C89" w:rsidP="00E26C89">
      <w:pPr>
        <w:pStyle w:val="PL"/>
        <w:rPr>
          <w:lang w:val="en-US"/>
        </w:rPr>
      </w:pPr>
      <w:r w:rsidRPr="00FA61F7">
        <w:rPr>
          <w:lang w:val="en-US"/>
        </w:rPr>
        <w:t xml:space="preserve">      tags:</w:t>
      </w:r>
    </w:p>
    <w:p w14:paraId="771D2B0C" w14:textId="21D1B515" w:rsidR="00E26C89" w:rsidRPr="00FA61F7" w:rsidRDefault="00E26C89" w:rsidP="00E26C89">
      <w:pPr>
        <w:pStyle w:val="PL"/>
        <w:rPr>
          <w:lang w:val="en-US"/>
        </w:rPr>
      </w:pPr>
      <w:r w:rsidRPr="00FA61F7">
        <w:rPr>
          <w:lang w:val="en-US"/>
        </w:rPr>
        <w:t xml:space="preserve">        - </w:t>
      </w:r>
      <w:r>
        <w:rPr>
          <w:lang w:val="en-US"/>
        </w:rPr>
        <w:t>Number Portability</w:t>
      </w:r>
      <w:r w:rsidRPr="00FA61F7">
        <w:rPr>
          <w:lang w:val="en-US"/>
        </w:rPr>
        <w:t xml:space="preserve"> Status (Document)</w:t>
      </w:r>
    </w:p>
    <w:p w14:paraId="3509698A" w14:textId="77777777" w:rsidR="00E26C89" w:rsidRPr="00FA61F7" w:rsidRDefault="00E26C89" w:rsidP="00E26C89">
      <w:pPr>
        <w:pStyle w:val="PL"/>
        <w:rPr>
          <w:lang w:val="en-US"/>
        </w:rPr>
      </w:pPr>
      <w:r w:rsidRPr="00FA61F7">
        <w:rPr>
          <w:lang w:val="en-US"/>
        </w:rPr>
        <w:t xml:space="preserve">      parameters:</w:t>
      </w:r>
    </w:p>
    <w:p w14:paraId="4522A87A" w14:textId="4DA1CC87" w:rsidR="00E26C89" w:rsidRPr="00FA61F7" w:rsidRDefault="00E26C89" w:rsidP="00E26C89">
      <w:pPr>
        <w:pStyle w:val="PL"/>
        <w:rPr>
          <w:lang w:val="en-US"/>
        </w:rPr>
      </w:pPr>
      <w:r w:rsidRPr="00FA61F7">
        <w:rPr>
          <w:lang w:val="en-US"/>
        </w:rPr>
        <w:t xml:space="preserve">        - name: </w:t>
      </w:r>
      <w:r>
        <w:rPr>
          <w:lang w:val="en-US"/>
        </w:rPr>
        <w:t>gpsi</w:t>
      </w:r>
    </w:p>
    <w:p w14:paraId="5DA625E3" w14:textId="09C4FF69" w:rsidR="00E26C89" w:rsidRPr="00FA61F7" w:rsidRDefault="00E26C89" w:rsidP="00E26C89">
      <w:pPr>
        <w:pStyle w:val="PL"/>
        <w:rPr>
          <w:lang w:val="en-US"/>
        </w:rPr>
      </w:pPr>
      <w:r w:rsidRPr="00FA61F7">
        <w:rPr>
          <w:lang w:val="en-US"/>
        </w:rPr>
        <w:t xml:space="preserve">          in: </w:t>
      </w:r>
      <w:r>
        <w:rPr>
          <w:lang w:val="en-US"/>
        </w:rPr>
        <w:t>path</w:t>
      </w:r>
    </w:p>
    <w:p w14:paraId="4A085FF0" w14:textId="5492D7D2" w:rsidR="00E26C89" w:rsidRPr="00FA61F7" w:rsidRDefault="00E26C89" w:rsidP="00E26C89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</w:t>
      </w:r>
      <w:r>
        <w:rPr>
          <w:lang w:val="en-US"/>
        </w:rPr>
        <w:t>GPSI</w:t>
      </w:r>
      <w:r w:rsidRPr="00FA61F7">
        <w:rPr>
          <w:lang w:val="en-US"/>
        </w:rPr>
        <w:t xml:space="preserve"> of the UE</w:t>
      </w:r>
    </w:p>
    <w:p w14:paraId="3E55584C" w14:textId="77777777" w:rsidR="00E26C89" w:rsidRPr="00FA61F7" w:rsidRDefault="00E26C89" w:rsidP="00E26C89">
      <w:pPr>
        <w:pStyle w:val="PL"/>
        <w:rPr>
          <w:lang w:val="en-US"/>
        </w:rPr>
      </w:pPr>
      <w:r w:rsidRPr="00FA61F7">
        <w:rPr>
          <w:lang w:val="en-US"/>
        </w:rPr>
        <w:t xml:space="preserve">          required: true</w:t>
      </w:r>
    </w:p>
    <w:p w14:paraId="6B293AD7" w14:textId="77777777" w:rsidR="00E26C89" w:rsidRPr="00FA61F7" w:rsidRDefault="00E26C89" w:rsidP="00E26C89">
      <w:pPr>
        <w:pStyle w:val="PL"/>
        <w:rPr>
          <w:lang w:val="en-US"/>
        </w:rPr>
      </w:pPr>
      <w:r w:rsidRPr="00FA61F7">
        <w:rPr>
          <w:lang w:val="en-US"/>
        </w:rPr>
        <w:t xml:space="preserve">          schema:</w:t>
      </w:r>
    </w:p>
    <w:p w14:paraId="27C34524" w14:textId="40570064" w:rsidR="00E26C89" w:rsidRPr="00FA61F7" w:rsidRDefault="00E26C89" w:rsidP="00E26C89">
      <w:pPr>
        <w:pStyle w:val="PL"/>
        <w:rPr>
          <w:lang w:val="en-US"/>
        </w:rPr>
      </w:pPr>
      <w:r w:rsidRPr="00FA61F7">
        <w:rPr>
          <w:lang w:val="en-US"/>
        </w:rPr>
        <w:t xml:space="preserve">            $ref: '</w:t>
      </w:r>
      <w:r>
        <w:t>TS29571_CommonData.yaml</w:t>
      </w:r>
      <w:r w:rsidRPr="00FA61F7">
        <w:rPr>
          <w:lang w:val="en-US"/>
        </w:rPr>
        <w:t>#/components/schemas/</w:t>
      </w:r>
      <w:r>
        <w:rPr>
          <w:lang w:val="en-US"/>
        </w:rPr>
        <w:t>Gpsi</w:t>
      </w:r>
      <w:r w:rsidRPr="00FA61F7">
        <w:rPr>
          <w:lang w:val="en-US"/>
        </w:rPr>
        <w:t>'</w:t>
      </w:r>
    </w:p>
    <w:p w14:paraId="6BE9D0D4" w14:textId="77777777" w:rsidR="00E26C89" w:rsidRPr="00FA61F7" w:rsidRDefault="00E26C89" w:rsidP="00E26C89">
      <w:pPr>
        <w:pStyle w:val="PL"/>
        <w:rPr>
          <w:lang w:val="en-US"/>
        </w:rPr>
      </w:pPr>
      <w:r w:rsidRPr="00FA61F7">
        <w:rPr>
          <w:lang w:val="en-US"/>
        </w:rPr>
        <w:t xml:space="preserve">      responses:</w:t>
      </w:r>
    </w:p>
    <w:p w14:paraId="03FD3F7E" w14:textId="77777777" w:rsidR="00E26C89" w:rsidRPr="00FA61F7" w:rsidRDefault="00E26C89" w:rsidP="00E26C89">
      <w:pPr>
        <w:pStyle w:val="PL"/>
        <w:rPr>
          <w:lang w:val="en-US"/>
        </w:rPr>
      </w:pPr>
      <w:r w:rsidRPr="00FA61F7">
        <w:rPr>
          <w:lang w:val="en-US"/>
        </w:rPr>
        <w:t xml:space="preserve">        '200':</w:t>
      </w:r>
    </w:p>
    <w:p w14:paraId="25797C99" w14:textId="77777777" w:rsidR="00E26C89" w:rsidRPr="00FA61F7" w:rsidRDefault="00E26C89" w:rsidP="00E26C89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Expected response to a valid request</w:t>
      </w:r>
    </w:p>
    <w:p w14:paraId="40ADB96C" w14:textId="77777777" w:rsidR="00E26C89" w:rsidRPr="00FA61F7" w:rsidRDefault="00E26C89" w:rsidP="00E26C89">
      <w:pPr>
        <w:pStyle w:val="PL"/>
        <w:rPr>
          <w:lang w:val="en-US"/>
        </w:rPr>
      </w:pPr>
      <w:r w:rsidRPr="00FA61F7">
        <w:rPr>
          <w:lang w:val="en-US"/>
        </w:rPr>
        <w:t xml:space="preserve">          content:</w:t>
      </w:r>
    </w:p>
    <w:p w14:paraId="63AF34C8" w14:textId="77777777" w:rsidR="00E26C89" w:rsidRPr="00FA61F7" w:rsidRDefault="00E26C89" w:rsidP="00E26C89">
      <w:pPr>
        <w:pStyle w:val="PL"/>
        <w:rPr>
          <w:lang w:val="en-US"/>
        </w:rPr>
      </w:pPr>
      <w:r w:rsidRPr="00FA61F7">
        <w:rPr>
          <w:lang w:val="en-US"/>
        </w:rPr>
        <w:t xml:space="preserve">            application/json:</w:t>
      </w:r>
    </w:p>
    <w:p w14:paraId="5388C09C" w14:textId="77777777" w:rsidR="00E26C89" w:rsidRPr="00FA61F7" w:rsidRDefault="00E26C89" w:rsidP="00E26C89">
      <w:pPr>
        <w:pStyle w:val="PL"/>
        <w:rPr>
          <w:lang w:val="en-US"/>
        </w:rPr>
      </w:pPr>
      <w:r w:rsidRPr="00FA61F7">
        <w:rPr>
          <w:lang w:val="en-US"/>
        </w:rPr>
        <w:t xml:space="preserve">              schema:</w:t>
      </w:r>
    </w:p>
    <w:p w14:paraId="4052065A" w14:textId="37B95035" w:rsidR="00E26C89" w:rsidRDefault="00E26C89" w:rsidP="00E26C89">
      <w:pPr>
        <w:pStyle w:val="PL"/>
        <w:rPr>
          <w:lang w:val="en-US"/>
        </w:rPr>
      </w:pPr>
      <w:r w:rsidRPr="00FA61F7">
        <w:rPr>
          <w:lang w:val="en-US"/>
        </w:rPr>
        <w:t xml:space="preserve">                $ref: '#/components/schemas/</w:t>
      </w:r>
      <w:r w:rsidR="009C1F0D">
        <w:rPr>
          <w:lang w:val="en-US"/>
        </w:rPr>
        <w:t>NpStatusInfo</w:t>
      </w:r>
      <w:r w:rsidRPr="00FA61F7">
        <w:rPr>
          <w:lang w:val="en-US"/>
        </w:rPr>
        <w:t>'</w:t>
      </w:r>
    </w:p>
    <w:p w14:paraId="54605F80" w14:textId="77777777" w:rsidR="00E26C89" w:rsidRDefault="00E26C89" w:rsidP="00E26C89">
      <w:pPr>
        <w:pStyle w:val="PL"/>
      </w:pPr>
      <w:r>
        <w:t xml:space="preserve">        '400':</w:t>
      </w:r>
    </w:p>
    <w:p w14:paraId="103C8772" w14:textId="77777777" w:rsidR="00E26C89" w:rsidRDefault="00E26C89" w:rsidP="00E26C89">
      <w:pPr>
        <w:pStyle w:val="PL"/>
      </w:pPr>
      <w:r>
        <w:t xml:space="preserve">          $ref: 'TS29571_CommonData.yaml#/components/responses/400'</w:t>
      </w:r>
    </w:p>
    <w:p w14:paraId="7D24E100" w14:textId="77777777" w:rsidR="00E26C89" w:rsidRDefault="00E26C89" w:rsidP="00E26C89">
      <w:pPr>
        <w:pStyle w:val="PL"/>
      </w:pPr>
      <w:r>
        <w:t xml:space="preserve">        '401</w:t>
      </w:r>
      <w:r w:rsidRPr="00630AB6">
        <w:t>':</w:t>
      </w:r>
    </w:p>
    <w:p w14:paraId="0AD8ACDF" w14:textId="77777777" w:rsidR="00E26C89" w:rsidRDefault="00E26C89" w:rsidP="00E26C89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3E2DA9E9" w14:textId="27B42BEF" w:rsidR="00683B9A" w:rsidRDefault="00683B9A" w:rsidP="00683B9A">
      <w:pPr>
        <w:pStyle w:val="PL"/>
        <w:rPr>
          <w:ins w:id="11" w:author="Ulrich Wiehe" w:date="2022-10-06T09:11:00Z"/>
        </w:rPr>
      </w:pPr>
      <w:ins w:id="12" w:author="Ulrich Wiehe" w:date="2022-10-06T09:11:00Z">
        <w:r>
          <w:t xml:space="preserve">        '403</w:t>
        </w:r>
        <w:r w:rsidRPr="00630AB6">
          <w:t>':</w:t>
        </w:r>
      </w:ins>
    </w:p>
    <w:p w14:paraId="78DC12A1" w14:textId="0DC2CAAE" w:rsidR="00683B9A" w:rsidRDefault="00683B9A" w:rsidP="00683B9A">
      <w:pPr>
        <w:pStyle w:val="PL"/>
        <w:rPr>
          <w:ins w:id="13" w:author="Ulrich Wiehe" w:date="2022-10-06T09:11:00Z"/>
          <w:lang w:val="en-US"/>
        </w:rPr>
      </w:pPr>
      <w:ins w:id="14" w:author="Ulrich Wiehe" w:date="2022-10-06T09:11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a.yaml#/components/responses/403</w:t>
        </w:r>
        <w:r w:rsidRPr="001F14B1">
          <w:rPr>
            <w:lang w:val="en-US"/>
          </w:rPr>
          <w:t>'</w:t>
        </w:r>
      </w:ins>
    </w:p>
    <w:p w14:paraId="356CA1D5" w14:textId="77777777" w:rsidR="00E26C89" w:rsidRDefault="00E26C89" w:rsidP="00E26C89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3893269" w14:textId="48209C0E" w:rsidR="00E26C89" w:rsidRPr="00FA61F7" w:rsidRDefault="00E26C89" w:rsidP="00E26C89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</w:t>
      </w:r>
      <w:r w:rsidR="009C1F0D">
        <w:rPr>
          <w:lang w:val="en-US"/>
        </w:rPr>
        <w:t>GPSI</w:t>
      </w:r>
      <w:r>
        <w:rPr>
          <w:lang w:val="en-US"/>
        </w:rPr>
        <w:t xml:space="preserve"> Not Found</w:t>
      </w:r>
    </w:p>
    <w:p w14:paraId="615FAB4D" w14:textId="77777777" w:rsidR="00E26C89" w:rsidRPr="00FA61F7" w:rsidRDefault="00E26C89" w:rsidP="00E26C89">
      <w:pPr>
        <w:pStyle w:val="PL"/>
        <w:rPr>
          <w:lang w:val="en-US"/>
        </w:rPr>
      </w:pPr>
      <w:r w:rsidRPr="00FA61F7">
        <w:rPr>
          <w:lang w:val="en-US"/>
        </w:rPr>
        <w:t xml:space="preserve">          content:</w:t>
      </w:r>
    </w:p>
    <w:p w14:paraId="2E3B9BEA" w14:textId="77777777" w:rsidR="00E26C89" w:rsidRPr="00FA61F7" w:rsidRDefault="00E26C89" w:rsidP="00E26C89">
      <w:pPr>
        <w:pStyle w:val="PL"/>
        <w:rPr>
          <w:lang w:val="en-US"/>
        </w:rPr>
      </w:pPr>
      <w:r w:rsidRPr="00FA61F7">
        <w:rPr>
          <w:lang w:val="en-US"/>
        </w:rPr>
        <w:t xml:space="preserve">            application/problem+json:</w:t>
      </w:r>
    </w:p>
    <w:p w14:paraId="3FD92BE9" w14:textId="77777777" w:rsidR="00E26C89" w:rsidRPr="00FA61F7" w:rsidRDefault="00E26C89" w:rsidP="00E26C89">
      <w:pPr>
        <w:pStyle w:val="PL"/>
        <w:rPr>
          <w:lang w:val="en-US"/>
        </w:rPr>
      </w:pPr>
      <w:r w:rsidRPr="00FA61F7">
        <w:rPr>
          <w:lang w:val="en-US"/>
        </w:rPr>
        <w:t xml:space="preserve">              schema:</w:t>
      </w:r>
    </w:p>
    <w:p w14:paraId="09766390" w14:textId="77777777" w:rsidR="00E26C89" w:rsidRDefault="00E26C89" w:rsidP="00E26C89">
      <w:pPr>
        <w:pStyle w:val="PL"/>
        <w:rPr>
          <w:lang w:val="en-US"/>
        </w:rPr>
      </w:pPr>
      <w:r w:rsidRPr="00FA61F7">
        <w:rPr>
          <w:lang w:val="en-US"/>
        </w:rPr>
        <w:t xml:space="preserve">                $ref: '</w:t>
      </w:r>
      <w:r>
        <w:t>TS29571_CommonData.yaml</w:t>
      </w:r>
      <w:r w:rsidRPr="00FA61F7">
        <w:rPr>
          <w:lang w:val="en-US"/>
        </w:rPr>
        <w:t>#/components/schemas/ProblemDetails'</w:t>
      </w:r>
    </w:p>
    <w:p w14:paraId="619C2FD6" w14:textId="65E4E8C7" w:rsidR="00683B9A" w:rsidRDefault="00683B9A" w:rsidP="00683B9A">
      <w:pPr>
        <w:pStyle w:val="PL"/>
        <w:rPr>
          <w:ins w:id="15" w:author="Ulrich Wiehe" w:date="2022-10-06T09:11:00Z"/>
        </w:rPr>
      </w:pPr>
      <w:ins w:id="16" w:author="Ulrich Wiehe" w:date="2022-10-06T09:11:00Z">
        <w:r>
          <w:t xml:space="preserve">        '406</w:t>
        </w:r>
        <w:r w:rsidRPr="00630AB6">
          <w:t>':</w:t>
        </w:r>
      </w:ins>
    </w:p>
    <w:p w14:paraId="3FE3FC8F" w14:textId="04234560" w:rsidR="00683B9A" w:rsidRDefault="00683B9A" w:rsidP="00683B9A">
      <w:pPr>
        <w:pStyle w:val="PL"/>
        <w:rPr>
          <w:ins w:id="17" w:author="Ulrich Wiehe" w:date="2022-10-06T09:11:00Z"/>
          <w:lang w:val="en-US"/>
        </w:rPr>
      </w:pPr>
      <w:ins w:id="18" w:author="Ulrich Wiehe" w:date="2022-10-06T09:11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a.yaml#/components/responses/40</w:t>
        </w:r>
      </w:ins>
      <w:ins w:id="19" w:author="Ulrich Wiehe" w:date="2022-10-06T09:12:00Z">
        <w:r>
          <w:rPr>
            <w:lang w:val="en-US"/>
          </w:rPr>
          <w:t>6</w:t>
        </w:r>
      </w:ins>
      <w:ins w:id="20" w:author="Ulrich Wiehe" w:date="2022-10-06T09:11:00Z">
        <w:r w:rsidRPr="001F14B1">
          <w:rPr>
            <w:lang w:val="en-US"/>
          </w:rPr>
          <w:t>'</w:t>
        </w:r>
      </w:ins>
    </w:p>
    <w:p w14:paraId="08DDD618" w14:textId="7D936099" w:rsidR="00683B9A" w:rsidRDefault="00683B9A" w:rsidP="00683B9A">
      <w:pPr>
        <w:pStyle w:val="PL"/>
        <w:rPr>
          <w:ins w:id="21" w:author="Ulrich Wiehe" w:date="2022-10-06T09:11:00Z"/>
        </w:rPr>
      </w:pPr>
      <w:ins w:id="22" w:author="Ulrich Wiehe" w:date="2022-10-06T09:11:00Z">
        <w:r>
          <w:t xml:space="preserve">        '4</w:t>
        </w:r>
      </w:ins>
      <w:ins w:id="23" w:author="Ulrich Wiehe" w:date="2022-10-06T09:12:00Z">
        <w:r>
          <w:t>29</w:t>
        </w:r>
      </w:ins>
      <w:ins w:id="24" w:author="Ulrich Wiehe" w:date="2022-10-06T09:11:00Z">
        <w:r w:rsidRPr="00630AB6">
          <w:t>':</w:t>
        </w:r>
      </w:ins>
    </w:p>
    <w:p w14:paraId="416B0194" w14:textId="21C07883" w:rsidR="00683B9A" w:rsidRDefault="00683B9A" w:rsidP="00683B9A">
      <w:pPr>
        <w:pStyle w:val="PL"/>
        <w:rPr>
          <w:ins w:id="25" w:author="Ulrich Wiehe" w:date="2022-10-06T09:11:00Z"/>
          <w:lang w:val="en-US"/>
        </w:rPr>
      </w:pPr>
      <w:ins w:id="26" w:author="Ulrich Wiehe" w:date="2022-10-06T09:11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a.yaml#/components/responses/4</w:t>
        </w:r>
      </w:ins>
      <w:ins w:id="27" w:author="Ulrich Wiehe" w:date="2022-10-06T09:12:00Z">
        <w:r>
          <w:rPr>
            <w:lang w:val="en-US"/>
          </w:rPr>
          <w:t>29</w:t>
        </w:r>
      </w:ins>
      <w:ins w:id="28" w:author="Ulrich Wiehe" w:date="2022-10-06T09:11:00Z">
        <w:r w:rsidRPr="001F14B1">
          <w:rPr>
            <w:lang w:val="en-US"/>
          </w:rPr>
          <w:t>'</w:t>
        </w:r>
      </w:ins>
    </w:p>
    <w:p w14:paraId="73B361B5" w14:textId="77777777" w:rsidR="00E26C89" w:rsidRDefault="00E26C89" w:rsidP="00E26C89">
      <w:pPr>
        <w:pStyle w:val="PL"/>
      </w:pPr>
      <w:r>
        <w:t xml:space="preserve">        '500':</w:t>
      </w:r>
    </w:p>
    <w:p w14:paraId="43B83F82" w14:textId="77777777" w:rsidR="00E26C89" w:rsidRDefault="00E26C89" w:rsidP="00E26C89">
      <w:pPr>
        <w:pStyle w:val="PL"/>
      </w:pPr>
      <w:r>
        <w:t xml:space="preserve">          $ref: 'TS29571_CommonData.yaml#/components/responses/500'</w:t>
      </w:r>
    </w:p>
    <w:p w14:paraId="60F05B9C" w14:textId="61F3AC16" w:rsidR="00683B9A" w:rsidRDefault="00683B9A" w:rsidP="00683B9A">
      <w:pPr>
        <w:pStyle w:val="PL"/>
        <w:rPr>
          <w:ins w:id="29" w:author="Ulrich Wiehe" w:date="2022-10-06T09:12:00Z"/>
        </w:rPr>
      </w:pPr>
      <w:ins w:id="30" w:author="Ulrich Wiehe" w:date="2022-10-06T09:12:00Z">
        <w:r>
          <w:t xml:space="preserve">        '502</w:t>
        </w:r>
        <w:r w:rsidRPr="00630AB6">
          <w:t>':</w:t>
        </w:r>
      </w:ins>
    </w:p>
    <w:p w14:paraId="7FF76335" w14:textId="0EFF784F" w:rsidR="00683B9A" w:rsidRDefault="00683B9A" w:rsidP="00683B9A">
      <w:pPr>
        <w:pStyle w:val="PL"/>
        <w:rPr>
          <w:ins w:id="31" w:author="Ulrich Wiehe" w:date="2022-10-06T09:12:00Z"/>
          <w:lang w:val="en-US"/>
        </w:rPr>
      </w:pPr>
      <w:ins w:id="32" w:author="Ulrich Wiehe" w:date="2022-10-06T09:12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a.yaml#/components/responses/502</w:t>
        </w:r>
        <w:r w:rsidRPr="001F14B1">
          <w:rPr>
            <w:lang w:val="en-US"/>
          </w:rPr>
          <w:t>'</w:t>
        </w:r>
      </w:ins>
    </w:p>
    <w:p w14:paraId="0E6947A7" w14:textId="77777777" w:rsidR="00E26C89" w:rsidRDefault="00E26C89" w:rsidP="00E26C89">
      <w:pPr>
        <w:pStyle w:val="PL"/>
      </w:pPr>
      <w:r>
        <w:t xml:space="preserve">        '503':</w:t>
      </w:r>
    </w:p>
    <w:p w14:paraId="77EE9AF2" w14:textId="77777777" w:rsidR="00E26C89" w:rsidRDefault="00E26C89" w:rsidP="00E26C89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17BB287B" w14:textId="77777777" w:rsidR="00E26C89" w:rsidRPr="00FA61F7" w:rsidRDefault="00E26C89" w:rsidP="00E26C89">
      <w:pPr>
        <w:pStyle w:val="PL"/>
        <w:rPr>
          <w:lang w:val="en-US"/>
        </w:rPr>
      </w:pPr>
      <w:r w:rsidRPr="00FA61F7">
        <w:rPr>
          <w:lang w:val="en-US"/>
        </w:rPr>
        <w:t xml:space="preserve">        default:</w:t>
      </w:r>
    </w:p>
    <w:p w14:paraId="020CC630" w14:textId="77777777" w:rsidR="00E26C89" w:rsidRDefault="00E26C89" w:rsidP="00E26C89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Unexpected error</w:t>
      </w:r>
    </w:p>
    <w:p w14:paraId="581ECFBA" w14:textId="08166010" w:rsidR="00E26C89" w:rsidRDefault="00E26C89" w:rsidP="008A6D4A">
      <w:pPr>
        <w:pStyle w:val="PL"/>
      </w:pPr>
    </w:p>
    <w:p w14:paraId="7220FBE3" w14:textId="77777777" w:rsidR="005448AC" w:rsidRPr="005448AC" w:rsidRDefault="005448AC" w:rsidP="005448AC">
      <w:pPr>
        <w:pStyle w:val="PL"/>
        <w:rPr>
          <w:color w:val="0070C0"/>
        </w:rPr>
      </w:pPr>
    </w:p>
    <w:p w14:paraId="766C1CF6" w14:textId="77777777" w:rsidR="005448AC" w:rsidRPr="005448AC" w:rsidRDefault="005448AC" w:rsidP="005448AC">
      <w:pPr>
        <w:pStyle w:val="PL"/>
        <w:rPr>
          <w:color w:val="0070C0"/>
        </w:rPr>
      </w:pPr>
      <w:r w:rsidRPr="005448AC">
        <w:rPr>
          <w:color w:val="0070C0"/>
        </w:rPr>
        <w:t>************text not shown for clarity************</w:t>
      </w:r>
    </w:p>
    <w:p w14:paraId="2C9FFFFB" w14:textId="039D1F60" w:rsidR="005448AC" w:rsidRDefault="005448AC" w:rsidP="005448AC">
      <w:pPr>
        <w:pStyle w:val="PL"/>
        <w:rPr>
          <w:color w:val="0070C0"/>
        </w:rPr>
      </w:pPr>
    </w:p>
    <w:p w14:paraId="2CA55414" w14:textId="2B3C7E31" w:rsidR="005448AC" w:rsidRPr="006B5418" w:rsidRDefault="005448AC" w:rsidP="005448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0"/>
    <w:sectPr w:rsidR="005448AC" w:rsidRPr="006B5418" w:rsidSect="00CF6ED5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71FD0" w14:textId="77777777" w:rsidR="008535A5" w:rsidRDefault="008535A5">
      <w:r>
        <w:separator/>
      </w:r>
    </w:p>
  </w:endnote>
  <w:endnote w:type="continuationSeparator" w:id="0">
    <w:p w14:paraId="157F6E44" w14:textId="77777777" w:rsidR="008535A5" w:rsidRDefault="00853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BC4F8" w14:textId="77777777" w:rsidR="009E4B4C" w:rsidRDefault="009E4B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53B0A" w14:textId="77777777" w:rsidR="009E4B4C" w:rsidRDefault="009E4B4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C387E" w14:textId="77777777" w:rsidR="009E4B4C" w:rsidRDefault="009E4B4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954C1" w14:textId="77777777" w:rsidR="00A31522" w:rsidRDefault="00A3152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24A40B" w14:textId="77777777" w:rsidR="008535A5" w:rsidRDefault="008535A5">
      <w:r>
        <w:separator/>
      </w:r>
    </w:p>
  </w:footnote>
  <w:footnote w:type="continuationSeparator" w:id="0">
    <w:p w14:paraId="4B153F8D" w14:textId="77777777" w:rsidR="008535A5" w:rsidRDefault="008535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414F3" w14:textId="77777777" w:rsidR="005448AC" w:rsidRDefault="005448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FD8C5" w14:textId="77777777" w:rsidR="009E4B4C" w:rsidRDefault="009E4B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7FF1F" w14:textId="77777777" w:rsidR="009E4B4C" w:rsidRDefault="009E4B4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5B8C8" w14:textId="31837B84" w:rsidR="00A31522" w:rsidRDefault="00A3152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82C1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C5EC792" w14:textId="77777777" w:rsidR="00A31522" w:rsidRDefault="00A3152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22</w:t>
    </w:r>
    <w:r>
      <w:rPr>
        <w:rFonts w:ascii="Arial" w:hAnsi="Arial" w:cs="Arial"/>
        <w:b/>
        <w:sz w:val="18"/>
        <w:szCs w:val="18"/>
      </w:rPr>
      <w:fldChar w:fldCharType="end"/>
    </w:r>
  </w:p>
  <w:p w14:paraId="2B1AE9B5" w14:textId="2DD2566B" w:rsidR="00A31522" w:rsidRDefault="00A3152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82C1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2848B09" w14:textId="77777777" w:rsidR="00A31522" w:rsidRDefault="00A315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5A454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54A648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646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39A53B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430B7C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58CEA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F62B35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074E99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2F055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DA82CD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3"/>
  </w:num>
  <w:num w:numId="5">
    <w:abstractNumId w:val="1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62A0"/>
    <w:rsid w:val="00033397"/>
    <w:rsid w:val="00035234"/>
    <w:rsid w:val="00040095"/>
    <w:rsid w:val="0004030B"/>
    <w:rsid w:val="00043FE0"/>
    <w:rsid w:val="00051834"/>
    <w:rsid w:val="00054A22"/>
    <w:rsid w:val="000602BD"/>
    <w:rsid w:val="00062023"/>
    <w:rsid w:val="000655A6"/>
    <w:rsid w:val="00080512"/>
    <w:rsid w:val="0008071B"/>
    <w:rsid w:val="000A4EAB"/>
    <w:rsid w:val="000C191A"/>
    <w:rsid w:val="000C47C3"/>
    <w:rsid w:val="000D58AB"/>
    <w:rsid w:val="00105922"/>
    <w:rsid w:val="00133525"/>
    <w:rsid w:val="0016361A"/>
    <w:rsid w:val="001A39A2"/>
    <w:rsid w:val="001A4C42"/>
    <w:rsid w:val="001A7420"/>
    <w:rsid w:val="001B384E"/>
    <w:rsid w:val="001B5838"/>
    <w:rsid w:val="001B6637"/>
    <w:rsid w:val="001C21C3"/>
    <w:rsid w:val="001D02C2"/>
    <w:rsid w:val="001D4928"/>
    <w:rsid w:val="001E3833"/>
    <w:rsid w:val="001E6A64"/>
    <w:rsid w:val="001F0C1D"/>
    <w:rsid w:val="001F1132"/>
    <w:rsid w:val="001F168B"/>
    <w:rsid w:val="001F2CDD"/>
    <w:rsid w:val="00201622"/>
    <w:rsid w:val="00203504"/>
    <w:rsid w:val="0020402B"/>
    <w:rsid w:val="00217716"/>
    <w:rsid w:val="0022759E"/>
    <w:rsid w:val="002347A2"/>
    <w:rsid w:val="002408E8"/>
    <w:rsid w:val="002675F0"/>
    <w:rsid w:val="00267D6A"/>
    <w:rsid w:val="002B6339"/>
    <w:rsid w:val="002C7039"/>
    <w:rsid w:val="002D02AF"/>
    <w:rsid w:val="002E00EE"/>
    <w:rsid w:val="002F0166"/>
    <w:rsid w:val="003043DC"/>
    <w:rsid w:val="003065DD"/>
    <w:rsid w:val="003172DC"/>
    <w:rsid w:val="00322313"/>
    <w:rsid w:val="003446B6"/>
    <w:rsid w:val="0035462D"/>
    <w:rsid w:val="00355B47"/>
    <w:rsid w:val="00374BCD"/>
    <w:rsid w:val="003765B8"/>
    <w:rsid w:val="00382E38"/>
    <w:rsid w:val="0038612E"/>
    <w:rsid w:val="003A1483"/>
    <w:rsid w:val="003C3971"/>
    <w:rsid w:val="00423334"/>
    <w:rsid w:val="004320B5"/>
    <w:rsid w:val="004345EC"/>
    <w:rsid w:val="004454EF"/>
    <w:rsid w:val="00465515"/>
    <w:rsid w:val="004D3578"/>
    <w:rsid w:val="004E213A"/>
    <w:rsid w:val="004F0988"/>
    <w:rsid w:val="004F3340"/>
    <w:rsid w:val="004F45EE"/>
    <w:rsid w:val="00530C48"/>
    <w:rsid w:val="0053388B"/>
    <w:rsid w:val="00535773"/>
    <w:rsid w:val="00543E6C"/>
    <w:rsid w:val="005448AC"/>
    <w:rsid w:val="00551DA3"/>
    <w:rsid w:val="00565087"/>
    <w:rsid w:val="005812CC"/>
    <w:rsid w:val="00583C98"/>
    <w:rsid w:val="0059111A"/>
    <w:rsid w:val="00597B11"/>
    <w:rsid w:val="005A6806"/>
    <w:rsid w:val="005C48CB"/>
    <w:rsid w:val="005D2E01"/>
    <w:rsid w:val="005D7526"/>
    <w:rsid w:val="005E4BB2"/>
    <w:rsid w:val="005F345B"/>
    <w:rsid w:val="00600A97"/>
    <w:rsid w:val="00602AEA"/>
    <w:rsid w:val="00614FDF"/>
    <w:rsid w:val="00631990"/>
    <w:rsid w:val="0063543D"/>
    <w:rsid w:val="00647114"/>
    <w:rsid w:val="00662390"/>
    <w:rsid w:val="00677F0F"/>
    <w:rsid w:val="006819D7"/>
    <w:rsid w:val="00683B9A"/>
    <w:rsid w:val="006856A1"/>
    <w:rsid w:val="006857B7"/>
    <w:rsid w:val="006A323F"/>
    <w:rsid w:val="006B30D0"/>
    <w:rsid w:val="006C3D95"/>
    <w:rsid w:val="006E5C86"/>
    <w:rsid w:val="00701116"/>
    <w:rsid w:val="00711975"/>
    <w:rsid w:val="00713C44"/>
    <w:rsid w:val="007169BB"/>
    <w:rsid w:val="00725FF1"/>
    <w:rsid w:val="00726BAE"/>
    <w:rsid w:val="00731F5D"/>
    <w:rsid w:val="00732D29"/>
    <w:rsid w:val="0073346D"/>
    <w:rsid w:val="00734A5B"/>
    <w:rsid w:val="00736187"/>
    <w:rsid w:val="0074026F"/>
    <w:rsid w:val="007429F6"/>
    <w:rsid w:val="00744E76"/>
    <w:rsid w:val="00745A52"/>
    <w:rsid w:val="00774DA4"/>
    <w:rsid w:val="00781F0F"/>
    <w:rsid w:val="007A68CA"/>
    <w:rsid w:val="007B10E0"/>
    <w:rsid w:val="007B600E"/>
    <w:rsid w:val="007C67DC"/>
    <w:rsid w:val="007F0F4A"/>
    <w:rsid w:val="008028A4"/>
    <w:rsid w:val="00805078"/>
    <w:rsid w:val="00817C41"/>
    <w:rsid w:val="008201DA"/>
    <w:rsid w:val="00830747"/>
    <w:rsid w:val="00837DF6"/>
    <w:rsid w:val="008535A5"/>
    <w:rsid w:val="00855FDA"/>
    <w:rsid w:val="00867AA7"/>
    <w:rsid w:val="008768CA"/>
    <w:rsid w:val="00880927"/>
    <w:rsid w:val="00886A82"/>
    <w:rsid w:val="00896271"/>
    <w:rsid w:val="008A6D4A"/>
    <w:rsid w:val="008B29E5"/>
    <w:rsid w:val="008C384C"/>
    <w:rsid w:val="008C664A"/>
    <w:rsid w:val="008D2193"/>
    <w:rsid w:val="0090271F"/>
    <w:rsid w:val="00902E23"/>
    <w:rsid w:val="009114D7"/>
    <w:rsid w:val="0091348E"/>
    <w:rsid w:val="0091477C"/>
    <w:rsid w:val="00917CCB"/>
    <w:rsid w:val="00942EC2"/>
    <w:rsid w:val="00943C49"/>
    <w:rsid w:val="009C1F0D"/>
    <w:rsid w:val="009E4B4C"/>
    <w:rsid w:val="009F37B7"/>
    <w:rsid w:val="00A10F02"/>
    <w:rsid w:val="00A10F26"/>
    <w:rsid w:val="00A164B4"/>
    <w:rsid w:val="00A26956"/>
    <w:rsid w:val="00A27486"/>
    <w:rsid w:val="00A31522"/>
    <w:rsid w:val="00A33314"/>
    <w:rsid w:val="00A44939"/>
    <w:rsid w:val="00A53724"/>
    <w:rsid w:val="00A56066"/>
    <w:rsid w:val="00A73129"/>
    <w:rsid w:val="00A7682A"/>
    <w:rsid w:val="00A82346"/>
    <w:rsid w:val="00A87885"/>
    <w:rsid w:val="00A92BA1"/>
    <w:rsid w:val="00AC2304"/>
    <w:rsid w:val="00AC6BC6"/>
    <w:rsid w:val="00AE65E2"/>
    <w:rsid w:val="00AE7A4B"/>
    <w:rsid w:val="00B06319"/>
    <w:rsid w:val="00B15449"/>
    <w:rsid w:val="00B4008F"/>
    <w:rsid w:val="00B54FF5"/>
    <w:rsid w:val="00B62FF6"/>
    <w:rsid w:val="00B770CB"/>
    <w:rsid w:val="00B87469"/>
    <w:rsid w:val="00B93086"/>
    <w:rsid w:val="00B93A54"/>
    <w:rsid w:val="00BA19ED"/>
    <w:rsid w:val="00BA4B8D"/>
    <w:rsid w:val="00BA645F"/>
    <w:rsid w:val="00BB4911"/>
    <w:rsid w:val="00BC0F7D"/>
    <w:rsid w:val="00BD7D31"/>
    <w:rsid w:val="00BE30D3"/>
    <w:rsid w:val="00BE3255"/>
    <w:rsid w:val="00BF128E"/>
    <w:rsid w:val="00BF41DB"/>
    <w:rsid w:val="00BF523A"/>
    <w:rsid w:val="00C074DD"/>
    <w:rsid w:val="00C12236"/>
    <w:rsid w:val="00C1496A"/>
    <w:rsid w:val="00C22AB1"/>
    <w:rsid w:val="00C33079"/>
    <w:rsid w:val="00C45231"/>
    <w:rsid w:val="00C46BA3"/>
    <w:rsid w:val="00C539FB"/>
    <w:rsid w:val="00C72833"/>
    <w:rsid w:val="00C80F1D"/>
    <w:rsid w:val="00C82C14"/>
    <w:rsid w:val="00C86B98"/>
    <w:rsid w:val="00C93F40"/>
    <w:rsid w:val="00CA3D0C"/>
    <w:rsid w:val="00CB4602"/>
    <w:rsid w:val="00CD708D"/>
    <w:rsid w:val="00CE50C5"/>
    <w:rsid w:val="00CF6ED5"/>
    <w:rsid w:val="00D30BAB"/>
    <w:rsid w:val="00D3634B"/>
    <w:rsid w:val="00D5777C"/>
    <w:rsid w:val="00D57972"/>
    <w:rsid w:val="00D603DD"/>
    <w:rsid w:val="00D636AC"/>
    <w:rsid w:val="00D66618"/>
    <w:rsid w:val="00D675A9"/>
    <w:rsid w:val="00D700AC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0EAE"/>
    <w:rsid w:val="00DD4C17"/>
    <w:rsid w:val="00DD74A5"/>
    <w:rsid w:val="00DF2B1F"/>
    <w:rsid w:val="00DF62CD"/>
    <w:rsid w:val="00E0356A"/>
    <w:rsid w:val="00E105F0"/>
    <w:rsid w:val="00E12C09"/>
    <w:rsid w:val="00E16509"/>
    <w:rsid w:val="00E2247D"/>
    <w:rsid w:val="00E26C89"/>
    <w:rsid w:val="00E27121"/>
    <w:rsid w:val="00E44582"/>
    <w:rsid w:val="00E65A70"/>
    <w:rsid w:val="00E77645"/>
    <w:rsid w:val="00E80C9D"/>
    <w:rsid w:val="00E93041"/>
    <w:rsid w:val="00E931F6"/>
    <w:rsid w:val="00EA15B0"/>
    <w:rsid w:val="00EA5EA7"/>
    <w:rsid w:val="00EA61FD"/>
    <w:rsid w:val="00EC0C0F"/>
    <w:rsid w:val="00EC4A25"/>
    <w:rsid w:val="00EF485E"/>
    <w:rsid w:val="00F025A2"/>
    <w:rsid w:val="00F04712"/>
    <w:rsid w:val="00F112E4"/>
    <w:rsid w:val="00F13360"/>
    <w:rsid w:val="00F22EC7"/>
    <w:rsid w:val="00F325C8"/>
    <w:rsid w:val="00F463F6"/>
    <w:rsid w:val="00F653B8"/>
    <w:rsid w:val="00F80AFC"/>
    <w:rsid w:val="00F9008D"/>
    <w:rsid w:val="00FA1266"/>
    <w:rsid w:val="00FB6B99"/>
    <w:rsid w:val="00FC1192"/>
    <w:rsid w:val="00FC4AA4"/>
    <w:rsid w:val="00FD0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721CC6"/>
  <w15:docId w15:val="{92AF8C75-6ED8-46DC-93DF-551F108FA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12E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F112E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F112E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112E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112E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112E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F6ED5"/>
    <w:pPr>
      <w:outlineLvl w:val="5"/>
    </w:pPr>
  </w:style>
  <w:style w:type="paragraph" w:styleId="Heading7">
    <w:name w:val="heading 7"/>
    <w:basedOn w:val="H6"/>
    <w:next w:val="Normal"/>
    <w:qFormat/>
    <w:rsid w:val="00CF6ED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112E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112E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112E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CF6ED5"/>
    <w:pPr>
      <w:ind w:left="1418" w:hanging="1418"/>
    </w:pPr>
  </w:style>
  <w:style w:type="paragraph" w:styleId="TOC8">
    <w:name w:val="toc 8"/>
    <w:basedOn w:val="TOC1"/>
    <w:uiPriority w:val="39"/>
    <w:rsid w:val="00CF6ED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F112E4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CF6ED5"/>
  </w:style>
  <w:style w:type="paragraph" w:styleId="Header">
    <w:name w:val="header"/>
    <w:link w:val="HeaderCha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CF6ED5"/>
    <w:pPr>
      <w:ind w:left="1701" w:hanging="1701"/>
    </w:pPr>
  </w:style>
  <w:style w:type="paragraph" w:styleId="TOC4">
    <w:name w:val="toc 4"/>
    <w:basedOn w:val="TOC3"/>
    <w:uiPriority w:val="39"/>
    <w:rsid w:val="00CF6ED5"/>
    <w:pPr>
      <w:ind w:left="1418" w:hanging="1418"/>
    </w:pPr>
  </w:style>
  <w:style w:type="paragraph" w:styleId="TOC3">
    <w:name w:val="toc 3"/>
    <w:basedOn w:val="TOC2"/>
    <w:uiPriority w:val="39"/>
    <w:rsid w:val="00CF6ED5"/>
    <w:pPr>
      <w:ind w:left="1134" w:hanging="1134"/>
    </w:pPr>
  </w:style>
  <w:style w:type="paragraph" w:styleId="TOC2">
    <w:name w:val="toc 2"/>
    <w:basedOn w:val="TOC1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CF6ED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F6ED5"/>
    <w:pPr>
      <w:outlineLvl w:val="9"/>
    </w:pPr>
  </w:style>
  <w:style w:type="paragraph" w:customStyle="1" w:styleId="NF">
    <w:name w:val="NF"/>
    <w:basedOn w:val="NO"/>
    <w:rsid w:val="00F112E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F112E4"/>
    <w:pPr>
      <w:keepLines/>
      <w:ind w:left="1135" w:hanging="851"/>
    </w:pPr>
  </w:style>
  <w:style w:type="paragraph" w:customStyle="1" w:styleId="PL">
    <w:name w:val="PL"/>
    <w:link w:val="PLChar"/>
    <w:qFormat/>
    <w:rsid w:val="00F112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F112E4"/>
    <w:pPr>
      <w:jc w:val="right"/>
    </w:pPr>
  </w:style>
  <w:style w:type="paragraph" w:customStyle="1" w:styleId="TAL">
    <w:name w:val="TAL"/>
    <w:basedOn w:val="Normal"/>
    <w:link w:val="TALChar"/>
    <w:rsid w:val="00F112E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F112E4"/>
    <w:rPr>
      <w:b/>
    </w:rPr>
  </w:style>
  <w:style w:type="paragraph" w:customStyle="1" w:styleId="TAC">
    <w:name w:val="TAC"/>
    <w:basedOn w:val="TAL"/>
    <w:link w:val="TACChar"/>
    <w:rsid w:val="00F112E4"/>
    <w:pPr>
      <w:jc w:val="center"/>
    </w:pPr>
  </w:style>
  <w:style w:type="paragraph" w:customStyle="1" w:styleId="LD">
    <w:name w:val="LD"/>
    <w:rsid w:val="00F112E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Normal"/>
    <w:link w:val="EXCar"/>
    <w:rsid w:val="00F112E4"/>
    <w:pPr>
      <w:keepLines/>
      <w:ind w:left="1702" w:hanging="1418"/>
    </w:pPr>
  </w:style>
  <w:style w:type="paragraph" w:customStyle="1" w:styleId="FP">
    <w:name w:val="FP"/>
    <w:basedOn w:val="Normal"/>
    <w:rsid w:val="00F112E4"/>
    <w:pPr>
      <w:spacing w:after="0"/>
    </w:pPr>
  </w:style>
  <w:style w:type="paragraph" w:customStyle="1" w:styleId="NW">
    <w:name w:val="NW"/>
    <w:basedOn w:val="NO"/>
    <w:rsid w:val="00F112E4"/>
    <w:pPr>
      <w:spacing w:after="0"/>
    </w:pPr>
  </w:style>
  <w:style w:type="paragraph" w:customStyle="1" w:styleId="EW">
    <w:name w:val="EW"/>
    <w:basedOn w:val="EX"/>
    <w:rsid w:val="00F112E4"/>
    <w:pPr>
      <w:spacing w:after="0"/>
    </w:pPr>
  </w:style>
  <w:style w:type="paragraph" w:customStyle="1" w:styleId="B1">
    <w:name w:val="B1"/>
    <w:basedOn w:val="List"/>
    <w:link w:val="B1Char"/>
    <w:rsid w:val="00F112E4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rsid w:val="00CF6ED5"/>
    <w:pPr>
      <w:ind w:left="1985" w:hanging="1985"/>
    </w:pPr>
  </w:style>
  <w:style w:type="paragraph" w:styleId="TOC7">
    <w:name w:val="toc 7"/>
    <w:basedOn w:val="TOC6"/>
    <w:next w:val="Normal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F112E4"/>
    <w:rPr>
      <w:color w:val="FF0000"/>
    </w:rPr>
  </w:style>
  <w:style w:type="paragraph" w:customStyle="1" w:styleId="TH">
    <w:name w:val="TH"/>
    <w:basedOn w:val="Normal"/>
    <w:link w:val="THChar"/>
    <w:rsid w:val="00F112E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F112E4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F112E4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rsid w:val="00F112E4"/>
    <w:pPr>
      <w:ind w:left="851" w:hanging="284"/>
      <w:contextualSpacing w:val="0"/>
    </w:pPr>
  </w:style>
  <w:style w:type="paragraph" w:customStyle="1" w:styleId="B3">
    <w:name w:val="B3"/>
    <w:basedOn w:val="List3"/>
    <w:rsid w:val="00F112E4"/>
    <w:pPr>
      <w:ind w:left="1135" w:hanging="284"/>
      <w:contextualSpacing w:val="0"/>
    </w:pPr>
  </w:style>
  <w:style w:type="paragraph" w:customStyle="1" w:styleId="B4">
    <w:name w:val="B4"/>
    <w:basedOn w:val="List4"/>
    <w:rsid w:val="00F112E4"/>
    <w:pPr>
      <w:ind w:left="1418" w:hanging="284"/>
      <w:contextualSpacing w:val="0"/>
    </w:pPr>
  </w:style>
  <w:style w:type="paragraph" w:customStyle="1" w:styleId="B5">
    <w:name w:val="B5"/>
    <w:basedOn w:val="List5"/>
    <w:rsid w:val="00F112E4"/>
    <w:pPr>
      <w:ind w:left="1702" w:hanging="284"/>
      <w:contextualSpacing w:val="0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Normal"/>
    <w:rsid w:val="00CF6ED5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/>
      <w:sz w:val="18"/>
      <w:szCs w:val="18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rFonts w:eastAsia="Times New Roman"/>
    </w:rPr>
  </w:style>
  <w:style w:type="paragraph" w:customStyle="1" w:styleId="TempNote">
    <w:name w:val="TempNote"/>
    <w:basedOn w:val="Normal"/>
    <w:qFormat/>
    <w:rsid w:val="008A6D4A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8A6D4A"/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8A6D4A"/>
    <w:pPr>
      <w:spacing w:after="0"/>
      <w:ind w:left="720"/>
      <w:contextualSpacing/>
    </w:pPr>
  </w:style>
  <w:style w:type="paragraph" w:customStyle="1" w:styleId="AltNormal">
    <w:name w:val="AltNormal"/>
    <w:basedOn w:val="Normal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eastAsia="Times New Roman" w:hAnsi="Arial"/>
    </w:rPr>
  </w:style>
  <w:style w:type="paragraph" w:customStyle="1" w:styleId="TemplateH3">
    <w:name w:val="TemplateH3"/>
    <w:basedOn w:val="Normal"/>
    <w:qFormat/>
    <w:rsid w:val="008A6D4A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A6D4A"/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eastAsia="Times New Roman" w:hAnsi="Arial"/>
      <w:sz w:val="18"/>
    </w:rPr>
  </w:style>
  <w:style w:type="character" w:customStyle="1" w:styleId="TAHChar">
    <w:name w:val="TAH Char"/>
    <w:link w:val="TAH"/>
    <w:locked/>
    <w:rsid w:val="008A6D4A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locked/>
    <w:rsid w:val="008A6D4A"/>
    <w:rPr>
      <w:rFonts w:ascii="Arial" w:eastAsia="Times New Roman" w:hAnsi="Arial"/>
      <w:b/>
    </w:rPr>
  </w:style>
  <w:style w:type="character" w:customStyle="1" w:styleId="NOZchn">
    <w:name w:val="NO Zchn"/>
    <w:link w:val="NO"/>
    <w:rsid w:val="008A6D4A"/>
    <w:rPr>
      <w:rFonts w:eastAsia="Times New Roman"/>
    </w:rPr>
  </w:style>
  <w:style w:type="character" w:customStyle="1" w:styleId="TACChar">
    <w:name w:val="TAC Char"/>
    <w:link w:val="TAC"/>
    <w:qFormat/>
    <w:rsid w:val="008A6D4A"/>
    <w:rPr>
      <w:rFonts w:ascii="Arial" w:eastAsia="Times New Roman" w:hAnsi="Arial"/>
      <w:sz w:val="18"/>
    </w:rPr>
  </w:style>
  <w:style w:type="character" w:customStyle="1" w:styleId="Heading4Char">
    <w:name w:val="Heading 4 Char"/>
    <w:link w:val="Heading4"/>
    <w:rsid w:val="008A6D4A"/>
    <w:rPr>
      <w:rFonts w:ascii="Arial" w:eastAsia="Times New Roman" w:hAnsi="Arial"/>
      <w:sz w:val="24"/>
    </w:rPr>
  </w:style>
  <w:style w:type="character" w:customStyle="1" w:styleId="B1Char">
    <w:name w:val="B1 Char"/>
    <w:link w:val="B1"/>
    <w:qFormat/>
    <w:rsid w:val="008A6D4A"/>
    <w:rPr>
      <w:rFonts w:eastAsia="Times New Roman"/>
    </w:rPr>
  </w:style>
  <w:style w:type="paragraph" w:styleId="Revision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qFormat/>
    <w:locked/>
    <w:rsid w:val="008A6D4A"/>
    <w:rPr>
      <w:rFonts w:ascii="Courier New" w:eastAsia="Times New Roman" w:hAnsi="Courier New"/>
      <w:sz w:val="16"/>
    </w:rPr>
  </w:style>
  <w:style w:type="character" w:customStyle="1" w:styleId="TANChar">
    <w:name w:val="TAN Char"/>
    <w:link w:val="TAN"/>
    <w:rsid w:val="008A6D4A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rsid w:val="00B770CB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B770CB"/>
    <w:rPr>
      <w:rFonts w:ascii="SimSun" w:eastAsia="SimSun"/>
      <w:sz w:val="18"/>
      <w:szCs w:val="18"/>
    </w:rPr>
  </w:style>
  <w:style w:type="character" w:customStyle="1" w:styleId="Heading2Char">
    <w:name w:val="Heading 2 Char"/>
    <w:basedOn w:val="DefaultParagraphFont"/>
    <w:link w:val="Heading2"/>
    <w:rsid w:val="00662390"/>
    <w:rPr>
      <w:rFonts w:ascii="Arial" w:eastAsia="Times New Roman" w:hAnsi="Arial"/>
      <w:sz w:val="32"/>
    </w:rPr>
  </w:style>
  <w:style w:type="character" w:customStyle="1" w:styleId="Heading8Char">
    <w:name w:val="Heading 8 Char"/>
    <w:basedOn w:val="DefaultParagraphFont"/>
    <w:link w:val="Heading8"/>
    <w:rsid w:val="00662390"/>
    <w:rPr>
      <w:rFonts w:ascii="Arial" w:eastAsia="Times New Roman" w:hAnsi="Arial"/>
      <w:sz w:val="36"/>
    </w:rPr>
  </w:style>
  <w:style w:type="character" w:customStyle="1" w:styleId="Heading5Char">
    <w:name w:val="Heading 5 Char"/>
    <w:basedOn w:val="DefaultParagraphFont"/>
    <w:link w:val="Heading5"/>
    <w:rsid w:val="000602BD"/>
    <w:rPr>
      <w:rFonts w:ascii="Arial" w:eastAsia="Times New Roman" w:hAnsi="Arial"/>
      <w:sz w:val="22"/>
    </w:rPr>
  </w:style>
  <w:style w:type="paragraph" w:styleId="List">
    <w:name w:val="List"/>
    <w:basedOn w:val="Normal"/>
    <w:rsid w:val="00F112E4"/>
    <w:pPr>
      <w:ind w:left="283" w:hanging="283"/>
      <w:contextualSpacing/>
    </w:pPr>
  </w:style>
  <w:style w:type="paragraph" w:styleId="List2">
    <w:name w:val="List 2"/>
    <w:basedOn w:val="Normal"/>
    <w:semiHidden/>
    <w:unhideWhenUsed/>
    <w:rsid w:val="00F112E4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F112E4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F112E4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F112E4"/>
    <w:pPr>
      <w:ind w:left="1415" w:hanging="283"/>
      <w:contextualSpacing/>
    </w:pPr>
  </w:style>
  <w:style w:type="paragraph" w:customStyle="1" w:styleId="CRCoverPage">
    <w:name w:val="CR Cover Page"/>
    <w:rsid w:val="00B87469"/>
    <w:pPr>
      <w:spacing w:after="120"/>
    </w:pPr>
    <w:rPr>
      <w:rFonts w:ascii="Arial" w:eastAsia="Times New Roman" w:hAnsi="Arial"/>
      <w:lang w:eastAsia="en-US"/>
    </w:rPr>
  </w:style>
  <w:style w:type="character" w:customStyle="1" w:styleId="TFChar">
    <w:name w:val="TF Char"/>
    <w:link w:val="TF"/>
    <w:rsid w:val="00CB4602"/>
    <w:rPr>
      <w:rFonts w:ascii="Arial" w:eastAsia="Times New Roman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530C48"/>
  </w:style>
  <w:style w:type="paragraph" w:styleId="BlockText">
    <w:name w:val="Block Text"/>
    <w:basedOn w:val="Normal"/>
    <w:semiHidden/>
    <w:unhideWhenUsed/>
    <w:rsid w:val="00530C4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semiHidden/>
    <w:unhideWhenUsed/>
    <w:rsid w:val="00530C48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530C48"/>
    <w:rPr>
      <w:rFonts w:eastAsia="Times New Roman"/>
    </w:rPr>
  </w:style>
  <w:style w:type="paragraph" w:styleId="BodyText2">
    <w:name w:val="Body Text 2"/>
    <w:basedOn w:val="Normal"/>
    <w:link w:val="BodyText2Char"/>
    <w:semiHidden/>
    <w:unhideWhenUsed/>
    <w:rsid w:val="00530C4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530C48"/>
    <w:rPr>
      <w:rFonts w:eastAsia="Times New Roman"/>
    </w:rPr>
  </w:style>
  <w:style w:type="paragraph" w:styleId="BodyText3">
    <w:name w:val="Body Text 3"/>
    <w:basedOn w:val="Normal"/>
    <w:link w:val="BodyText3Char"/>
    <w:semiHidden/>
    <w:unhideWhenUsed/>
    <w:rsid w:val="00530C4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530C48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530C4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530C48"/>
    <w:rPr>
      <w:rFonts w:eastAsia="Times New Roman"/>
    </w:rPr>
  </w:style>
  <w:style w:type="paragraph" w:styleId="BodyTextIndent">
    <w:name w:val="Body Text Indent"/>
    <w:basedOn w:val="Normal"/>
    <w:link w:val="BodyTextIndentChar"/>
    <w:semiHidden/>
    <w:unhideWhenUsed/>
    <w:rsid w:val="00530C4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530C48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530C4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530C48"/>
    <w:rPr>
      <w:rFonts w:eastAsia="Times New Roman"/>
    </w:rPr>
  </w:style>
  <w:style w:type="paragraph" w:styleId="BodyTextIndent2">
    <w:name w:val="Body Text Indent 2"/>
    <w:basedOn w:val="Normal"/>
    <w:link w:val="BodyTextIndent2Char"/>
    <w:semiHidden/>
    <w:unhideWhenUsed/>
    <w:rsid w:val="00530C4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530C48"/>
    <w:rPr>
      <w:rFonts w:eastAsia="Times New Roman"/>
    </w:rPr>
  </w:style>
  <w:style w:type="paragraph" w:styleId="BodyTextIndent3">
    <w:name w:val="Body Text Indent 3"/>
    <w:basedOn w:val="Normal"/>
    <w:link w:val="BodyTextIndent3Char"/>
    <w:semiHidden/>
    <w:unhideWhenUsed/>
    <w:rsid w:val="00530C4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30C48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530C4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530C4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530C48"/>
    <w:rPr>
      <w:rFonts w:eastAsia="Times New Roman"/>
    </w:rPr>
  </w:style>
  <w:style w:type="paragraph" w:styleId="CommentText">
    <w:name w:val="annotation text"/>
    <w:basedOn w:val="Normal"/>
    <w:link w:val="CommentTextChar"/>
    <w:semiHidden/>
    <w:unhideWhenUsed/>
    <w:rsid w:val="00530C48"/>
  </w:style>
  <w:style w:type="character" w:customStyle="1" w:styleId="CommentTextChar">
    <w:name w:val="Comment Text Char"/>
    <w:basedOn w:val="DefaultParagraphFont"/>
    <w:link w:val="CommentText"/>
    <w:semiHidden/>
    <w:rsid w:val="00530C48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30C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30C48"/>
    <w:rPr>
      <w:rFonts w:eastAsia="Times New Roman"/>
      <w:b/>
      <w:bCs/>
    </w:rPr>
  </w:style>
  <w:style w:type="paragraph" w:styleId="Date">
    <w:name w:val="Date"/>
    <w:basedOn w:val="Normal"/>
    <w:next w:val="Normal"/>
    <w:link w:val="DateChar"/>
    <w:semiHidden/>
    <w:unhideWhenUsed/>
    <w:rsid w:val="00530C48"/>
  </w:style>
  <w:style w:type="character" w:customStyle="1" w:styleId="DateChar">
    <w:name w:val="Date Char"/>
    <w:basedOn w:val="DefaultParagraphFont"/>
    <w:link w:val="Date"/>
    <w:semiHidden/>
    <w:rsid w:val="00530C48"/>
    <w:rPr>
      <w:rFonts w:eastAsia="Times New Roman"/>
    </w:rPr>
  </w:style>
  <w:style w:type="paragraph" w:styleId="E-mailSignature">
    <w:name w:val="E-mail Signature"/>
    <w:basedOn w:val="Normal"/>
    <w:link w:val="E-mailSignatureChar"/>
    <w:semiHidden/>
    <w:unhideWhenUsed/>
    <w:rsid w:val="00530C4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530C48"/>
    <w:rPr>
      <w:rFonts w:eastAsia="Times New Roman"/>
    </w:rPr>
  </w:style>
  <w:style w:type="paragraph" w:styleId="EndnoteText">
    <w:name w:val="endnote text"/>
    <w:basedOn w:val="Normal"/>
    <w:link w:val="EndnoteTextChar"/>
    <w:rsid w:val="00530C4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530C48"/>
    <w:rPr>
      <w:rFonts w:eastAsia="Times New Roman"/>
    </w:rPr>
  </w:style>
  <w:style w:type="paragraph" w:styleId="EnvelopeAddress">
    <w:name w:val="envelope address"/>
    <w:basedOn w:val="Normal"/>
    <w:semiHidden/>
    <w:unhideWhenUsed/>
    <w:rsid w:val="00530C4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530C48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semiHidden/>
    <w:unhideWhenUsed/>
    <w:rsid w:val="00530C48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semiHidden/>
    <w:rsid w:val="00530C48"/>
    <w:rPr>
      <w:rFonts w:eastAsia="Times New Roman"/>
    </w:rPr>
  </w:style>
  <w:style w:type="paragraph" w:styleId="HTMLAddress">
    <w:name w:val="HTML Address"/>
    <w:basedOn w:val="Normal"/>
    <w:link w:val="HTMLAddressChar"/>
    <w:semiHidden/>
    <w:unhideWhenUsed/>
    <w:rsid w:val="00530C4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530C48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semiHidden/>
    <w:unhideWhenUsed/>
    <w:rsid w:val="00530C4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30C48"/>
    <w:rPr>
      <w:rFonts w:ascii="Consolas" w:eastAsia="Times New Roman" w:hAnsi="Consolas"/>
    </w:rPr>
  </w:style>
  <w:style w:type="paragraph" w:styleId="Index1">
    <w:name w:val="index 1"/>
    <w:basedOn w:val="Normal"/>
    <w:next w:val="Normal"/>
    <w:semiHidden/>
    <w:unhideWhenUsed/>
    <w:rsid w:val="00530C48"/>
    <w:pPr>
      <w:spacing w:after="0"/>
      <w:ind w:left="200" w:hanging="200"/>
    </w:pPr>
  </w:style>
  <w:style w:type="paragraph" w:styleId="Index2">
    <w:name w:val="index 2"/>
    <w:basedOn w:val="Normal"/>
    <w:next w:val="Normal"/>
    <w:semiHidden/>
    <w:unhideWhenUsed/>
    <w:rsid w:val="00530C48"/>
    <w:pPr>
      <w:spacing w:after="0"/>
      <w:ind w:left="400" w:hanging="200"/>
    </w:pPr>
  </w:style>
  <w:style w:type="paragraph" w:styleId="Index3">
    <w:name w:val="index 3"/>
    <w:basedOn w:val="Normal"/>
    <w:next w:val="Normal"/>
    <w:semiHidden/>
    <w:unhideWhenUsed/>
    <w:rsid w:val="00530C48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530C48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530C48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530C48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530C48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530C48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530C48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530C4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0C4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0C48"/>
    <w:rPr>
      <w:rFonts w:eastAsia="Times New Roman"/>
      <w:i/>
      <w:iCs/>
      <w:color w:val="4472C4" w:themeColor="accent1"/>
    </w:rPr>
  </w:style>
  <w:style w:type="paragraph" w:styleId="ListBullet">
    <w:name w:val="List Bullet"/>
    <w:basedOn w:val="Normal"/>
    <w:semiHidden/>
    <w:unhideWhenUsed/>
    <w:rsid w:val="00530C48"/>
    <w:pPr>
      <w:numPr>
        <w:numId w:val="6"/>
      </w:numPr>
      <w:contextualSpacing/>
    </w:pPr>
  </w:style>
  <w:style w:type="paragraph" w:styleId="ListBullet2">
    <w:name w:val="List Bullet 2"/>
    <w:basedOn w:val="Normal"/>
    <w:semiHidden/>
    <w:unhideWhenUsed/>
    <w:rsid w:val="00530C48"/>
    <w:pPr>
      <w:numPr>
        <w:numId w:val="7"/>
      </w:numPr>
      <w:contextualSpacing/>
    </w:pPr>
  </w:style>
  <w:style w:type="paragraph" w:styleId="ListBullet3">
    <w:name w:val="List Bullet 3"/>
    <w:basedOn w:val="Normal"/>
    <w:semiHidden/>
    <w:unhideWhenUsed/>
    <w:rsid w:val="00530C48"/>
    <w:pPr>
      <w:numPr>
        <w:numId w:val="8"/>
      </w:numPr>
      <w:contextualSpacing/>
    </w:pPr>
  </w:style>
  <w:style w:type="paragraph" w:styleId="ListBullet4">
    <w:name w:val="List Bullet 4"/>
    <w:basedOn w:val="Normal"/>
    <w:semiHidden/>
    <w:unhideWhenUsed/>
    <w:rsid w:val="00530C48"/>
    <w:pPr>
      <w:numPr>
        <w:numId w:val="9"/>
      </w:numPr>
      <w:contextualSpacing/>
    </w:pPr>
  </w:style>
  <w:style w:type="paragraph" w:styleId="ListBullet5">
    <w:name w:val="List Bullet 5"/>
    <w:basedOn w:val="Normal"/>
    <w:semiHidden/>
    <w:unhideWhenUsed/>
    <w:rsid w:val="00530C48"/>
    <w:pPr>
      <w:numPr>
        <w:numId w:val="10"/>
      </w:numPr>
      <w:contextualSpacing/>
    </w:pPr>
  </w:style>
  <w:style w:type="paragraph" w:styleId="ListContinue">
    <w:name w:val="List Continue"/>
    <w:basedOn w:val="Normal"/>
    <w:rsid w:val="00530C4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30C4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30C4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30C48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530C48"/>
    <w:pPr>
      <w:spacing w:after="120"/>
      <w:ind w:left="1415"/>
      <w:contextualSpacing/>
    </w:pPr>
  </w:style>
  <w:style w:type="paragraph" w:styleId="ListNumber">
    <w:name w:val="List Number"/>
    <w:basedOn w:val="Normal"/>
    <w:semiHidden/>
    <w:unhideWhenUsed/>
    <w:rsid w:val="00530C48"/>
    <w:pPr>
      <w:numPr>
        <w:numId w:val="11"/>
      </w:numPr>
      <w:contextualSpacing/>
    </w:pPr>
  </w:style>
  <w:style w:type="paragraph" w:styleId="ListNumber2">
    <w:name w:val="List Number 2"/>
    <w:basedOn w:val="Normal"/>
    <w:semiHidden/>
    <w:unhideWhenUsed/>
    <w:rsid w:val="00530C48"/>
    <w:pPr>
      <w:numPr>
        <w:numId w:val="12"/>
      </w:numPr>
      <w:contextualSpacing/>
    </w:pPr>
  </w:style>
  <w:style w:type="paragraph" w:styleId="ListNumber3">
    <w:name w:val="List Number 3"/>
    <w:basedOn w:val="Normal"/>
    <w:semiHidden/>
    <w:unhideWhenUsed/>
    <w:rsid w:val="00530C48"/>
    <w:pPr>
      <w:numPr>
        <w:numId w:val="13"/>
      </w:numPr>
      <w:contextualSpacing/>
    </w:pPr>
  </w:style>
  <w:style w:type="paragraph" w:styleId="ListNumber4">
    <w:name w:val="List Number 4"/>
    <w:basedOn w:val="Normal"/>
    <w:semiHidden/>
    <w:unhideWhenUsed/>
    <w:rsid w:val="00530C48"/>
    <w:pPr>
      <w:numPr>
        <w:numId w:val="14"/>
      </w:numPr>
      <w:contextualSpacing/>
    </w:pPr>
  </w:style>
  <w:style w:type="paragraph" w:styleId="ListNumber5">
    <w:name w:val="List Number 5"/>
    <w:basedOn w:val="Normal"/>
    <w:semiHidden/>
    <w:unhideWhenUsed/>
    <w:rsid w:val="00530C48"/>
    <w:pPr>
      <w:numPr>
        <w:numId w:val="15"/>
      </w:numPr>
      <w:contextualSpacing/>
    </w:pPr>
  </w:style>
  <w:style w:type="paragraph" w:styleId="MacroText">
    <w:name w:val="macro"/>
    <w:link w:val="MacroTextChar"/>
    <w:semiHidden/>
    <w:unhideWhenUsed/>
    <w:rsid w:val="00530C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semiHidden/>
    <w:rsid w:val="00530C48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semiHidden/>
    <w:unhideWhenUsed/>
    <w:rsid w:val="00530C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530C48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530C4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semiHidden/>
    <w:unhideWhenUsed/>
    <w:rsid w:val="00530C48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530C48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530C48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530C48"/>
    <w:rPr>
      <w:rFonts w:eastAsia="Times New Roman"/>
    </w:rPr>
  </w:style>
  <w:style w:type="paragraph" w:styleId="PlainText">
    <w:name w:val="Plain Text"/>
    <w:basedOn w:val="Normal"/>
    <w:link w:val="PlainTextChar"/>
    <w:semiHidden/>
    <w:unhideWhenUsed/>
    <w:rsid w:val="00530C4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530C48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530C4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30C48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530C48"/>
  </w:style>
  <w:style w:type="character" w:customStyle="1" w:styleId="SalutationChar">
    <w:name w:val="Salutation Char"/>
    <w:basedOn w:val="DefaultParagraphFont"/>
    <w:link w:val="Salutation"/>
    <w:semiHidden/>
    <w:rsid w:val="00530C48"/>
    <w:rPr>
      <w:rFonts w:eastAsia="Times New Roman"/>
    </w:rPr>
  </w:style>
  <w:style w:type="paragraph" w:styleId="Signature">
    <w:name w:val="Signature"/>
    <w:basedOn w:val="Normal"/>
    <w:link w:val="SignatureChar"/>
    <w:semiHidden/>
    <w:unhideWhenUsed/>
    <w:rsid w:val="00530C4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530C48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530C4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30C4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semiHidden/>
    <w:unhideWhenUsed/>
    <w:rsid w:val="00530C4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530C4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30C4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30C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530C4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30C4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5448AC"/>
    <w:rPr>
      <w:rFonts w:ascii="Arial" w:hAnsi="Arial"/>
      <w:b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5448AC"/>
    <w:rPr>
      <w:rFonts w:ascii="Arial" w:hAnsi="Arial"/>
      <w:b/>
      <w:i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89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D9B2C4-9A7C-4779-A4BC-621B3F37E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616</Words>
  <Characters>4662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5268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rev1</cp:lastModifiedBy>
  <cp:revision>4</cp:revision>
  <cp:lastPrinted>2019-02-25T14:05:00Z</cp:lastPrinted>
  <dcterms:created xsi:type="dcterms:W3CDTF">2022-11-15T12:22:00Z</dcterms:created>
  <dcterms:modified xsi:type="dcterms:W3CDTF">2022-11-16T11:48:00Z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(3)oPWP9W0nr476RT15w2MPHC3qZL/NHfxTVHLShUMs02EkyFW9mDzmbKtlcJEz4yVk9hkUbVZy
cQxUowTdreTswDJ423ir1zkIBn0lpkOpM5MNp/1o9uWe6z+b4MmlyFIYbDt5gDU4hYJMeF/d
xtOaXMhqZa8o9YKsnUffaXUXys8MzghgMEwmyU3FnIQLgqLWGrJr9Oq8V1OhvSSazdQgvKvm
B7a3HSCjFfebwX7Yg6</vt:lpwstr>
  </property>
  <property fmtid="{D5CDD505-2E9C-101B-9397-08002B2CF9AE}" pid="3" name="_2015_ms_pID_7253431">
    <vt:lpwstr>GOAT1yAj7Oe5neu5y6iX1EIBC8zGvjfItLZcA6BKxigE6uRu3N0Exv
jgOkHqmlYYPh2jRUSpNO7ccLTIv73ldgdwnrgool9qAN+Dfnsi9COGdrH3wE3Fg69l3iWEdp
vo6nWVeUFBbi4NmuxJbnA6CItucLrAfIvcyVXBFgKIC63HollEtBUiJxsUCXy9j+43WEnmWn
BSYDdsMA4S9+JtmaPc8GacSLTtCksQmbsxHA</vt:lpwstr>
  </property>
  <property fmtid="{D5CDD505-2E9C-101B-9397-08002B2CF9AE}" pid="4" name="_2015_ms_pID_7253432">
    <vt:lpwstr>nQ==</vt:lpwstr>
  </property>
</Properties>
</file>